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24897CD9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6073EA">
        <w:t>9</w:t>
      </w:r>
      <w:r w:rsidR="00A14D3F">
        <w:t>7-e</w:t>
      </w:r>
      <w:r>
        <w:tab/>
      </w:r>
      <w:r w:rsidR="00D46431">
        <w:tab/>
      </w:r>
      <w:r w:rsidR="00181535" w:rsidRPr="00181535">
        <w:t>R4-2014889</w:t>
      </w:r>
    </w:p>
    <w:p w14:paraId="50DC9730" w14:textId="580DAD30" w:rsidR="00D309CC" w:rsidRPr="00FD166F" w:rsidRDefault="00A14D3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="00EC4847" w:rsidRPr="00EC4847">
        <w:t xml:space="preserve">, </w:t>
      </w:r>
      <w:r w:rsidRPr="00A14D3F">
        <w:t>November 2</w:t>
      </w:r>
      <w:r w:rsidRPr="00A14D3F">
        <w:rPr>
          <w:vertAlign w:val="superscript"/>
        </w:rPr>
        <w:t>nd</w:t>
      </w:r>
      <w:r w:rsidRPr="00A14D3F">
        <w:t xml:space="preserve"> – 13</w:t>
      </w:r>
      <w:r w:rsidRPr="00A14D3F">
        <w:rPr>
          <w:vertAlign w:val="superscript"/>
        </w:rPr>
        <w:t>th</w:t>
      </w:r>
      <w:r w:rsidRPr="00A14D3F">
        <w:t>, 2020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3A2925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8A3527">
        <w:t>7.1.1</w:t>
      </w:r>
      <w:r w:rsidR="003772E9">
        <w:t>.3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4F6BC8F8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3527">
        <w:t xml:space="preserve">NR-U CA BW </w:t>
      </w:r>
      <w:r w:rsidR="00204648">
        <w:t>c</w:t>
      </w:r>
      <w:r w:rsidR="008A3527">
        <w:t>lasses</w:t>
      </w:r>
    </w:p>
    <w:p w14:paraId="052B1E0C" w14:textId="5FFEEF5C" w:rsidR="00104BC6" w:rsidRDefault="00104BC6" w:rsidP="00D309CC">
      <w:pPr>
        <w:pStyle w:val="CH"/>
      </w:pPr>
      <w:r>
        <w:t>WI/SI:</w:t>
      </w:r>
      <w:r>
        <w:tab/>
      </w:r>
      <w:r w:rsidR="008A3527" w:rsidRPr="008A3527">
        <w:t>NR_unlic-Core</w:t>
      </w:r>
    </w:p>
    <w:p w14:paraId="6C6D1281" w14:textId="5EEF9A9A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8A3527">
        <w:t>6</w:t>
      </w:r>
    </w:p>
    <w:p w14:paraId="2E4E044D" w14:textId="5E10C445" w:rsidR="00D309CC" w:rsidRDefault="00D309CC" w:rsidP="00D309CC">
      <w:pPr>
        <w:pStyle w:val="CH"/>
      </w:pPr>
      <w:r>
        <w:t>Document for:</w:t>
      </w:r>
      <w:r>
        <w:tab/>
      </w:r>
      <w:r w:rsidR="00261B7C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06E92CC7" w14:textId="02116446" w:rsidR="008E7986" w:rsidRPr="00A75621" w:rsidRDefault="008A3527" w:rsidP="00A756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new NR-U specific CA BW classes have been introduced in </w:t>
      </w:r>
      <w:r w:rsidR="00A14D3F">
        <w:rPr>
          <w:rFonts w:ascii="Arial" w:hAnsi="Arial" w:cs="Arial"/>
        </w:rPr>
        <w:t xml:space="preserve">Rel-16 technical specifications TS 38.101-1 [1] according to the agreed CR [2] in RAN #89-e meeting, where the definitions of CA BW classes M, N, and O were still based on the running CR </w:t>
      </w:r>
      <w:r>
        <w:rPr>
          <w:rFonts w:ascii="Arial" w:hAnsi="Arial" w:cs="Arial"/>
        </w:rPr>
        <w:t xml:space="preserve">which was technically endorsed over </w:t>
      </w:r>
      <w:r w:rsidR="0066210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email</w:t>
      </w:r>
      <w:r w:rsidR="00662106">
        <w:rPr>
          <w:rFonts w:ascii="Arial" w:hAnsi="Arial" w:cs="Arial"/>
        </w:rPr>
        <w:t xml:space="preserve"> discussions after RAN4 #95-e meeting [</w:t>
      </w:r>
      <w:r w:rsidR="00A14D3F">
        <w:rPr>
          <w:rFonts w:ascii="Arial" w:hAnsi="Arial" w:cs="Arial"/>
        </w:rPr>
        <w:t>3</w:t>
      </w:r>
      <w:r w:rsidR="00662106">
        <w:rPr>
          <w:rFonts w:ascii="Arial" w:hAnsi="Arial" w:cs="Arial"/>
        </w:rPr>
        <w:t>]</w:t>
      </w:r>
      <w:r w:rsidR="00A14D3F">
        <w:rPr>
          <w:rFonts w:ascii="Arial" w:hAnsi="Arial" w:cs="Arial"/>
        </w:rPr>
        <w:t xml:space="preserve"> despite the proposed changes on the upper limits of aggregated channel BW in [4] looked to be agreeable in post RAN4 #96-e meeting discussions. Since </w:t>
      </w:r>
      <w:r w:rsidR="000E1A37">
        <w:rPr>
          <w:rFonts w:ascii="Arial" w:hAnsi="Arial" w:cs="Arial"/>
        </w:rPr>
        <w:t xml:space="preserve">the uncertainty of the aggregated </w:t>
      </w:r>
      <w:r w:rsidR="00A14D3F">
        <w:rPr>
          <w:rFonts w:ascii="Arial" w:hAnsi="Arial" w:cs="Arial"/>
        </w:rPr>
        <w:t xml:space="preserve">channel </w:t>
      </w:r>
      <w:r w:rsidR="000E1A37">
        <w:rPr>
          <w:rFonts w:ascii="Arial" w:hAnsi="Arial" w:cs="Arial"/>
        </w:rPr>
        <w:t>BW upper limits still remain</w:t>
      </w:r>
      <w:r w:rsidR="00A14D3F">
        <w:rPr>
          <w:rFonts w:ascii="Arial" w:hAnsi="Arial" w:cs="Arial"/>
        </w:rPr>
        <w:t>s</w:t>
      </w:r>
      <w:r w:rsidR="000E1A37">
        <w:rPr>
          <w:rFonts w:ascii="Arial" w:hAnsi="Arial" w:cs="Arial"/>
        </w:rPr>
        <w:t xml:space="preserve"> as the numbers were kept in square brackets in the </w:t>
      </w:r>
      <w:r w:rsidR="00A14D3F">
        <w:rPr>
          <w:rFonts w:ascii="Arial" w:hAnsi="Arial" w:cs="Arial"/>
        </w:rPr>
        <w:t xml:space="preserve">latest technical specifications [1], in this contribution, we propose to finalize the CA BW classes M, N, O aggregated channel BW upper limits based on </w:t>
      </w:r>
      <w:r w:rsidR="002D61E3">
        <w:rPr>
          <w:rFonts w:ascii="Arial" w:hAnsi="Arial" w:cs="Arial"/>
        </w:rPr>
        <w:t>the numbers rationalized in [4]. On the other hand, we also propose to merge the NR-U CA configurations defined with BW classes G, H, and I into BW classes M, N, and O respectively and remove the Rx requirements associated with CA BW class I.</w:t>
      </w:r>
    </w:p>
    <w:p w14:paraId="3A67921B" w14:textId="6BA31413" w:rsidR="008E7986" w:rsidRDefault="008E7986" w:rsidP="008E7986">
      <w:pPr>
        <w:pStyle w:val="Heading1"/>
      </w:pPr>
      <w:r>
        <w:t>2</w:t>
      </w:r>
      <w:r>
        <w:tab/>
      </w:r>
      <w:r w:rsidR="00D463D6">
        <w:t>Discussion</w:t>
      </w:r>
    </w:p>
    <w:p w14:paraId="74F96B90" w14:textId="0389CC7C" w:rsidR="002D61E3" w:rsidRDefault="002D61E3" w:rsidP="002D61E3">
      <w:pPr>
        <w:pStyle w:val="Heading2"/>
      </w:pPr>
      <w:r>
        <w:t>2.1</w:t>
      </w:r>
      <w:r>
        <w:tab/>
        <w:t>NR-U specific CA BW classes</w:t>
      </w:r>
    </w:p>
    <w:p w14:paraId="6774182E" w14:textId="77777777" w:rsidR="002D61E3" w:rsidRDefault="002D61E3" w:rsidP="002D61E3">
      <w:pPr>
        <w:spacing w:after="0"/>
        <w:jc w:val="both"/>
        <w:rPr>
          <w:rFonts w:ascii="Arial" w:hAnsi="Arial" w:cs="Arial"/>
        </w:rPr>
      </w:pPr>
    </w:p>
    <w:p w14:paraId="187FBF8E" w14:textId="4A5F08E3" w:rsidR="002D61E3" w:rsidRDefault="002D61E3" w:rsidP="002D61E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F6ACE">
        <w:rPr>
          <w:rFonts w:ascii="Arial" w:hAnsi="Arial" w:cs="Arial"/>
        </w:rPr>
        <w:t xml:space="preserve">he NR-U specific CA BW classes </w:t>
      </w:r>
      <w:r>
        <w:rPr>
          <w:rFonts w:ascii="Arial" w:hAnsi="Arial" w:cs="Arial"/>
        </w:rPr>
        <w:t xml:space="preserve">M, N, and O </w:t>
      </w:r>
      <w:r w:rsidR="003F6ACE">
        <w:rPr>
          <w:rFonts w:ascii="Arial" w:hAnsi="Arial" w:cs="Arial"/>
        </w:rPr>
        <w:t>ha</w:t>
      </w:r>
      <w:r>
        <w:rPr>
          <w:rFonts w:ascii="Arial" w:hAnsi="Arial" w:cs="Arial"/>
        </w:rPr>
        <w:t>ve</w:t>
      </w:r>
      <w:r w:rsidR="003F6ACE">
        <w:rPr>
          <w:rFonts w:ascii="Arial" w:hAnsi="Arial" w:cs="Arial"/>
        </w:rPr>
        <w:t xml:space="preserve"> been </w:t>
      </w:r>
      <w:r>
        <w:rPr>
          <w:rFonts w:ascii="Arial" w:hAnsi="Arial" w:cs="Arial"/>
        </w:rPr>
        <w:t xml:space="preserve">introduced in order to allow </w:t>
      </w:r>
      <w:r w:rsidR="003F6ACE">
        <w:rPr>
          <w:rFonts w:ascii="Arial" w:hAnsi="Arial" w:cs="Arial"/>
        </w:rPr>
        <w:t xml:space="preserve">UEs to support aggregated channel BW wider than 20 MHz either </w:t>
      </w:r>
      <w:r w:rsidR="003C6A8C">
        <w:rPr>
          <w:rFonts w:ascii="Arial" w:hAnsi="Arial" w:cs="Arial"/>
        </w:rPr>
        <w:t xml:space="preserve">by </w:t>
      </w:r>
      <w:r w:rsidR="00F87D29">
        <w:rPr>
          <w:rFonts w:ascii="Arial" w:hAnsi="Arial" w:cs="Arial"/>
        </w:rPr>
        <w:t xml:space="preserve">composing </w:t>
      </w:r>
      <w:r w:rsidR="000A0C3B">
        <w:rPr>
          <w:rFonts w:ascii="Arial" w:hAnsi="Arial" w:cs="Arial"/>
        </w:rPr>
        <w:t xml:space="preserve">multiple </w:t>
      </w:r>
      <w:r w:rsidR="003C6A8C">
        <w:rPr>
          <w:rFonts w:ascii="Arial" w:hAnsi="Arial" w:cs="Arial"/>
        </w:rPr>
        <w:t>20MHz only carriers or a combination of 20MHz, 40MHz, 60MHz, or 80MHz carriers</w:t>
      </w:r>
      <w:r>
        <w:rPr>
          <w:rFonts w:ascii="Arial" w:hAnsi="Arial" w:cs="Arial"/>
        </w:rPr>
        <w:t xml:space="preserve"> [</w:t>
      </w:r>
      <w:r w:rsidR="005A656C">
        <w:rPr>
          <w:rFonts w:ascii="Arial" w:hAnsi="Arial" w:cs="Arial"/>
        </w:rPr>
        <w:t>5-7</w:t>
      </w:r>
      <w:r>
        <w:rPr>
          <w:rFonts w:ascii="Arial" w:hAnsi="Arial" w:cs="Arial"/>
        </w:rPr>
        <w:t>]</w:t>
      </w:r>
      <w:r w:rsidR="003C6A8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However, the definition of these CA BW classes have not been finalized as their aggregated channel BW upper limits are still left in square brackets in the latest technical specifications [1].</w:t>
      </w:r>
    </w:p>
    <w:p w14:paraId="18A33966" w14:textId="55DCF3BF" w:rsidR="00DB4052" w:rsidRDefault="002D61E3" w:rsidP="002D61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18E607D8" w14:textId="3175EA42" w:rsidR="006C228A" w:rsidRDefault="00DB4052" w:rsidP="00EC55D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our view, the range for </w:t>
      </w:r>
      <w:r w:rsidR="00CE6DD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aggregated BW should take into account all possible combinations from (20MHz, 40MHz, 60MHz, </w:t>
      </w:r>
      <w:r w:rsidR="00CE6DD7">
        <w:rPr>
          <w:rFonts w:ascii="Arial" w:hAnsi="Arial" w:cs="Arial"/>
        </w:rPr>
        <w:t xml:space="preserve">80MHz) except for the ranges which can be covered by the existing FR1 CA BW classes. If we combine the NR-U specific CA BW classes </w:t>
      </w:r>
      <w:r w:rsidR="002D61E3">
        <w:rPr>
          <w:rFonts w:ascii="Arial" w:hAnsi="Arial" w:cs="Arial"/>
        </w:rPr>
        <w:t xml:space="preserve">currently defined </w:t>
      </w:r>
      <w:r w:rsidR="00CE6DD7">
        <w:rPr>
          <w:rFonts w:ascii="Arial" w:hAnsi="Arial" w:cs="Arial"/>
        </w:rPr>
        <w:t>with the existing FR1 CA BW classes to find the coverage for all possible channel BW combinations as shown in Table 2</w:t>
      </w:r>
      <w:r w:rsidR="002D61E3">
        <w:rPr>
          <w:rFonts w:ascii="Arial" w:hAnsi="Arial" w:cs="Arial"/>
        </w:rPr>
        <w:t>.1</w:t>
      </w:r>
      <w:r w:rsidR="00CE6DD7">
        <w:rPr>
          <w:rFonts w:ascii="Arial" w:hAnsi="Arial" w:cs="Arial"/>
        </w:rPr>
        <w:t>-</w:t>
      </w:r>
      <w:r w:rsidR="002D61E3">
        <w:rPr>
          <w:rFonts w:ascii="Arial" w:hAnsi="Arial" w:cs="Arial"/>
        </w:rPr>
        <w:t>1</w:t>
      </w:r>
      <w:r w:rsidR="00CE6DD7">
        <w:rPr>
          <w:rFonts w:ascii="Arial" w:hAnsi="Arial" w:cs="Arial"/>
        </w:rPr>
        <w:t xml:space="preserve">, </w:t>
      </w:r>
      <w:r w:rsidR="006C228A">
        <w:rPr>
          <w:rFonts w:ascii="Arial" w:hAnsi="Arial" w:cs="Arial"/>
        </w:rPr>
        <w:t>we can find that some possible combinations are not covered, such as (60MHz + 60MHz + 80MHz) for 3CC CA.</w:t>
      </w:r>
    </w:p>
    <w:p w14:paraId="47F8D241" w14:textId="0747BB2C" w:rsidR="006C228A" w:rsidRDefault="006C228A" w:rsidP="001841B1">
      <w:pPr>
        <w:spacing w:after="0"/>
        <w:jc w:val="both"/>
        <w:rPr>
          <w:rFonts w:ascii="Arial" w:hAnsi="Arial" w:cs="Arial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00"/>
        <w:gridCol w:w="3720"/>
        <w:gridCol w:w="1500"/>
      </w:tblGrid>
      <w:tr w:rsidR="006C228A" w:rsidRPr="006C228A" w14:paraId="37BD64F9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5924" w14:textId="77777777" w:rsidR="006C228A" w:rsidRPr="006C228A" w:rsidRDefault="006C228A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BW Class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8262" w14:textId="1E53D655" w:rsidR="006C228A" w:rsidRPr="006C228A" w:rsidRDefault="006C228A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 xml:space="preserve">Aggregated </w:t>
            </w:r>
            <w:r w:rsidR="002D61E3">
              <w:rPr>
                <w:rFonts w:ascii="Calibri" w:hAnsi="Calibri" w:cs="Calibri"/>
                <w:color w:val="000000"/>
                <w:lang w:val="en-US"/>
              </w:rPr>
              <w:t xml:space="preserve">Channel </w:t>
            </w:r>
            <w:r w:rsidRPr="006C228A">
              <w:rPr>
                <w:rFonts w:ascii="Calibri" w:hAnsi="Calibri" w:cs="Calibri"/>
                <w:color w:val="000000"/>
                <w:lang w:val="en-US"/>
              </w:rPr>
              <w:t>BW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CE4E" w14:textId="77777777" w:rsidR="006C228A" w:rsidRPr="006C228A" w:rsidRDefault="006C228A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No. of CC</w:t>
            </w:r>
          </w:p>
        </w:tc>
      </w:tr>
      <w:tr w:rsidR="001841B1" w:rsidRPr="006C228A" w14:paraId="35DAB6E0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DCD9B" w14:textId="22A67596" w:rsidR="001841B1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B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5B995" w14:textId="3FBC993E" w:rsidR="001841B1" w:rsidRPr="006C228A" w:rsidRDefault="001841B1" w:rsidP="006C228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Pr="006C228A">
              <w:rPr>
                <w:rFonts w:ascii="Arial" w:hAnsi="Arial" w:cs="Arial"/>
                <w:color w:val="000000"/>
              </w:rPr>
              <w:t>0 MHz ≤ BW</w:t>
            </w:r>
            <w:r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Pr="006C228A">
              <w:rPr>
                <w:rFonts w:ascii="Arial" w:hAnsi="Arial" w:cs="Arial"/>
                <w:color w:val="000000"/>
              </w:rPr>
              <w:t xml:space="preserve"> ≤ </w:t>
            </w:r>
            <w:r>
              <w:rPr>
                <w:rFonts w:ascii="Arial" w:hAnsi="Arial" w:cs="Arial"/>
                <w:color w:val="000000"/>
              </w:rPr>
              <w:t>100</w:t>
            </w:r>
            <w:r w:rsidRPr="006C228A">
              <w:rPr>
                <w:rFonts w:ascii="Arial" w:hAnsi="Arial" w:cs="Arial"/>
                <w:color w:val="000000"/>
              </w:rPr>
              <w:t xml:space="preserve"> MHz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D4FCA" w14:textId="320DF7A0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</w:tr>
      <w:tr w:rsidR="001841B1" w:rsidRPr="006C228A" w14:paraId="7E1ABCC6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A19D8" w14:textId="66F9B689" w:rsidR="001841B1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C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E5181" w14:textId="467AB609" w:rsidR="001841B1" w:rsidRPr="006C228A" w:rsidRDefault="001841B1" w:rsidP="006C228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 w:rsidRPr="006C228A">
              <w:rPr>
                <w:rFonts w:ascii="Arial" w:hAnsi="Arial" w:cs="Arial"/>
                <w:color w:val="000000"/>
              </w:rPr>
              <w:t xml:space="preserve">0 MHz </w:t>
            </w:r>
            <w:r>
              <w:rPr>
                <w:rFonts w:ascii="Arial" w:hAnsi="Arial" w:cs="Arial"/>
                <w:color w:val="000000"/>
              </w:rPr>
              <w:t>&lt;</w:t>
            </w:r>
            <w:r w:rsidRPr="006C228A">
              <w:rPr>
                <w:rFonts w:ascii="Arial" w:hAnsi="Arial" w:cs="Arial"/>
                <w:color w:val="000000"/>
              </w:rPr>
              <w:t xml:space="preserve"> BW</w:t>
            </w:r>
            <w:r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Pr="006C228A">
              <w:rPr>
                <w:rFonts w:ascii="Arial" w:hAnsi="Arial" w:cs="Arial"/>
                <w:color w:val="000000"/>
              </w:rPr>
              <w:t xml:space="preserve"> ≤ </w:t>
            </w:r>
            <w:r>
              <w:rPr>
                <w:rFonts w:ascii="Arial" w:hAnsi="Arial" w:cs="Arial"/>
                <w:color w:val="000000"/>
              </w:rPr>
              <w:t>200</w:t>
            </w:r>
            <w:r w:rsidRPr="006C228A">
              <w:rPr>
                <w:rFonts w:ascii="Arial" w:hAnsi="Arial" w:cs="Arial"/>
                <w:color w:val="000000"/>
              </w:rPr>
              <w:t xml:space="preserve"> MHz</w:t>
            </w:r>
          </w:p>
        </w:tc>
        <w:tc>
          <w:tcPr>
            <w:tcW w:w="1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99A21" w14:textId="77777777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1841B1" w:rsidRPr="006C228A" w14:paraId="102F3B8F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FDB1" w14:textId="6ADBCC8C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D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3E94" w14:textId="72E2BE72" w:rsidR="001841B1" w:rsidRPr="006C228A" w:rsidRDefault="001841B1" w:rsidP="006C228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  <w:r w:rsidRPr="006C228A">
              <w:rPr>
                <w:rFonts w:ascii="Arial" w:hAnsi="Arial" w:cs="Arial"/>
                <w:color w:val="000000"/>
              </w:rPr>
              <w:t xml:space="preserve">0 MHz </w:t>
            </w:r>
            <w:r>
              <w:rPr>
                <w:rFonts w:ascii="Arial" w:hAnsi="Arial" w:cs="Arial"/>
                <w:color w:val="000000"/>
              </w:rPr>
              <w:t>&lt;</w:t>
            </w:r>
            <w:r w:rsidRPr="006C228A">
              <w:rPr>
                <w:rFonts w:ascii="Arial" w:hAnsi="Arial" w:cs="Arial"/>
                <w:color w:val="000000"/>
              </w:rPr>
              <w:t xml:space="preserve"> BW</w:t>
            </w:r>
            <w:r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Pr="006C228A">
              <w:rPr>
                <w:rFonts w:ascii="Arial" w:hAnsi="Arial" w:cs="Arial"/>
                <w:color w:val="000000"/>
              </w:rPr>
              <w:t xml:space="preserve"> ≤ </w:t>
            </w:r>
            <w:r>
              <w:rPr>
                <w:rFonts w:ascii="Arial" w:hAnsi="Arial" w:cs="Arial"/>
                <w:color w:val="000000"/>
              </w:rPr>
              <w:t>300</w:t>
            </w:r>
            <w:r w:rsidRPr="006C228A">
              <w:rPr>
                <w:rFonts w:ascii="Arial" w:hAnsi="Arial" w:cs="Arial"/>
                <w:color w:val="000000"/>
              </w:rPr>
              <w:t xml:space="preserve"> MHz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6DFB" w14:textId="50C42C26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</w:tr>
      <w:tr w:rsidR="001841B1" w:rsidRPr="006C228A" w14:paraId="4FFAA5EC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7D767BD" w14:textId="77777777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M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DB3C236" w14:textId="427769AB" w:rsidR="001841B1" w:rsidRPr="006C228A" w:rsidRDefault="001841B1" w:rsidP="006C228A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C228A">
              <w:rPr>
                <w:rFonts w:ascii="Arial" w:hAnsi="Arial" w:cs="Arial"/>
                <w:color w:val="000000"/>
              </w:rPr>
              <w:t xml:space="preserve">50 MHz </w:t>
            </w:r>
            <w:r>
              <w:rPr>
                <w:rFonts w:ascii="Arial" w:hAnsi="Arial" w:cs="Arial"/>
                <w:color w:val="000000"/>
              </w:rPr>
              <w:t>&lt;</w:t>
            </w:r>
            <w:r w:rsidRPr="006C228A">
              <w:rPr>
                <w:rFonts w:ascii="Arial" w:hAnsi="Arial" w:cs="Arial"/>
                <w:color w:val="000000"/>
              </w:rPr>
              <w:t xml:space="preserve"> BW</w:t>
            </w:r>
            <w:r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Pr="006C228A">
              <w:rPr>
                <w:rFonts w:ascii="Arial" w:hAnsi="Arial" w:cs="Arial"/>
                <w:color w:val="000000"/>
              </w:rPr>
              <w:t xml:space="preserve"> ≤ [</w:t>
            </w:r>
            <w:r>
              <w:rPr>
                <w:rFonts w:ascii="Arial" w:hAnsi="Arial" w:cs="Arial"/>
                <w:color w:val="000000"/>
              </w:rPr>
              <w:t>18</w:t>
            </w:r>
            <w:r w:rsidRPr="006C228A">
              <w:rPr>
                <w:rFonts w:ascii="Arial" w:hAnsi="Arial" w:cs="Arial"/>
                <w:color w:val="000000"/>
              </w:rPr>
              <w:t>0] MHz</w:t>
            </w:r>
          </w:p>
        </w:tc>
        <w:tc>
          <w:tcPr>
            <w:tcW w:w="1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5189" w14:textId="5728BC14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1841B1" w:rsidRPr="006C228A" w14:paraId="1AB1F2B2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D7F5" w14:textId="7FB10642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E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9930" w14:textId="55AC2FFE" w:rsidR="001841B1" w:rsidRPr="006C228A" w:rsidRDefault="001841B1" w:rsidP="006C228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  <w:r w:rsidRPr="006C228A">
              <w:rPr>
                <w:rFonts w:ascii="Arial" w:hAnsi="Arial" w:cs="Arial"/>
                <w:color w:val="000000"/>
              </w:rPr>
              <w:t xml:space="preserve">0 MHz </w:t>
            </w:r>
            <w:r>
              <w:rPr>
                <w:rFonts w:ascii="Arial" w:hAnsi="Arial" w:cs="Arial"/>
                <w:color w:val="000000"/>
              </w:rPr>
              <w:t>&lt;</w:t>
            </w:r>
            <w:r w:rsidRPr="006C228A">
              <w:rPr>
                <w:rFonts w:ascii="Arial" w:hAnsi="Arial" w:cs="Arial"/>
                <w:color w:val="000000"/>
              </w:rPr>
              <w:t xml:space="preserve"> BW</w:t>
            </w:r>
            <w:r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Pr="006C228A">
              <w:rPr>
                <w:rFonts w:ascii="Arial" w:hAnsi="Arial" w:cs="Arial"/>
                <w:color w:val="000000"/>
              </w:rPr>
              <w:t xml:space="preserve"> ≤ </w:t>
            </w:r>
            <w:r>
              <w:rPr>
                <w:rFonts w:ascii="Arial" w:hAnsi="Arial" w:cs="Arial"/>
                <w:color w:val="000000"/>
              </w:rPr>
              <w:t>400</w:t>
            </w:r>
            <w:r w:rsidRPr="006C228A">
              <w:rPr>
                <w:rFonts w:ascii="Arial" w:hAnsi="Arial" w:cs="Arial"/>
                <w:color w:val="000000"/>
              </w:rPr>
              <w:t xml:space="preserve"> MHz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8F57" w14:textId="6634B25B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</w:tr>
      <w:tr w:rsidR="001841B1" w:rsidRPr="006C228A" w14:paraId="078EEEB2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BC2E91" w14:textId="77777777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N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75356BB" w14:textId="2E0FB019" w:rsidR="001841B1" w:rsidRPr="006C228A" w:rsidRDefault="001841B1" w:rsidP="006C228A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Pr="006C228A">
              <w:rPr>
                <w:rFonts w:ascii="Arial" w:hAnsi="Arial" w:cs="Arial"/>
                <w:color w:val="000000"/>
              </w:rPr>
              <w:t xml:space="preserve">0 MHz </w:t>
            </w:r>
            <w:r>
              <w:rPr>
                <w:rFonts w:ascii="Arial" w:hAnsi="Arial" w:cs="Arial"/>
                <w:color w:val="000000"/>
              </w:rPr>
              <w:t>&lt;</w:t>
            </w:r>
            <w:r w:rsidRPr="006C228A">
              <w:rPr>
                <w:rFonts w:ascii="Arial" w:hAnsi="Arial" w:cs="Arial"/>
                <w:color w:val="000000"/>
              </w:rPr>
              <w:t xml:space="preserve"> BW</w:t>
            </w:r>
            <w:r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Pr="006C228A">
              <w:rPr>
                <w:rFonts w:ascii="Arial" w:hAnsi="Arial" w:cs="Arial"/>
                <w:color w:val="000000"/>
              </w:rPr>
              <w:t xml:space="preserve"> ≤ [</w:t>
            </w:r>
            <w:r>
              <w:rPr>
                <w:rFonts w:ascii="Arial" w:hAnsi="Arial" w:cs="Arial"/>
                <w:color w:val="000000"/>
              </w:rPr>
              <w:t>24</w:t>
            </w:r>
            <w:r w:rsidRPr="006C228A">
              <w:rPr>
                <w:rFonts w:ascii="Arial" w:hAnsi="Arial" w:cs="Arial"/>
                <w:color w:val="000000"/>
              </w:rPr>
              <w:t>0] MHz</w:t>
            </w:r>
          </w:p>
        </w:tc>
        <w:tc>
          <w:tcPr>
            <w:tcW w:w="1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068B" w14:textId="2E0A8FA0" w:rsidR="001841B1" w:rsidRPr="006C228A" w:rsidRDefault="001841B1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6C228A" w:rsidRPr="006C228A" w14:paraId="644AE850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67E13B" w14:textId="77777777" w:rsidR="006C228A" w:rsidRPr="006C228A" w:rsidRDefault="006C228A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O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938619C" w14:textId="440AD9D5" w:rsidR="006C228A" w:rsidRPr="006C228A" w:rsidRDefault="001841B1" w:rsidP="006C228A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 w:rsidR="006C228A" w:rsidRPr="006C228A">
              <w:rPr>
                <w:rFonts w:ascii="Arial" w:hAnsi="Arial" w:cs="Arial"/>
                <w:color w:val="000000"/>
              </w:rPr>
              <w:t>0 MHz ≤ BW</w:t>
            </w:r>
            <w:r w:rsidR="006C228A"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="006C228A" w:rsidRPr="006C228A">
              <w:rPr>
                <w:rFonts w:ascii="Arial" w:hAnsi="Arial" w:cs="Arial"/>
                <w:color w:val="000000"/>
              </w:rPr>
              <w:t xml:space="preserve"> ≤ [</w:t>
            </w:r>
            <w:r>
              <w:rPr>
                <w:rFonts w:ascii="Arial" w:hAnsi="Arial" w:cs="Arial"/>
                <w:color w:val="000000"/>
              </w:rPr>
              <w:t>3</w:t>
            </w:r>
            <w:r w:rsidR="006C228A" w:rsidRPr="006C228A">
              <w:rPr>
                <w:rFonts w:ascii="Arial" w:hAnsi="Arial" w:cs="Arial"/>
                <w:color w:val="000000"/>
              </w:rPr>
              <w:t>00] MHz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7AF5" w14:textId="77777777" w:rsidR="006C228A" w:rsidRPr="006C228A" w:rsidRDefault="006C228A" w:rsidP="006C228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5</w:t>
            </w:r>
          </w:p>
        </w:tc>
      </w:tr>
    </w:tbl>
    <w:p w14:paraId="65E441E0" w14:textId="77777777" w:rsidR="006C228A" w:rsidRDefault="006C228A" w:rsidP="001841B1">
      <w:pPr>
        <w:spacing w:after="0"/>
        <w:jc w:val="both"/>
        <w:rPr>
          <w:rFonts w:ascii="Arial" w:hAnsi="Arial" w:cs="Arial"/>
        </w:rPr>
      </w:pPr>
    </w:p>
    <w:p w14:paraId="474807DD" w14:textId="4AD971D9" w:rsidR="00EC55DC" w:rsidRDefault="001841B1" w:rsidP="001841B1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Table 2</w:t>
      </w:r>
      <w:r w:rsidR="002D61E3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>-</w:t>
      </w:r>
      <w:r w:rsidR="002D61E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  <w:r w:rsidR="00921E71">
        <w:rPr>
          <w:rFonts w:ascii="Arial" w:hAnsi="Arial" w:cs="Arial"/>
          <w:b/>
        </w:rPr>
        <w:t>CA BW classes to cover all possible NR-U channel BW combinations up to 5 CCs</w:t>
      </w:r>
    </w:p>
    <w:p w14:paraId="3C52E854" w14:textId="0D1E5934" w:rsidR="00921E71" w:rsidRDefault="00921E71" w:rsidP="000A0C3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order to achieve full coverage of all possible NR-U channel BW combinations, we </w:t>
      </w:r>
      <w:r w:rsidR="002D61E3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>propose</w:t>
      </w:r>
      <w:r w:rsidR="002D61E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to </w:t>
      </w:r>
      <w:r w:rsidR="00965947">
        <w:rPr>
          <w:rFonts w:ascii="Arial" w:hAnsi="Arial" w:cs="Arial"/>
        </w:rPr>
        <w:t xml:space="preserve">define the aggregated </w:t>
      </w:r>
      <w:r w:rsidR="002D61E3">
        <w:rPr>
          <w:rFonts w:ascii="Arial" w:hAnsi="Arial" w:cs="Arial"/>
        </w:rPr>
        <w:t xml:space="preserve">channel </w:t>
      </w:r>
      <w:r w:rsidR="00965947">
        <w:rPr>
          <w:rFonts w:ascii="Arial" w:hAnsi="Arial" w:cs="Arial"/>
        </w:rPr>
        <w:t>BW upper limits for classes M, N, and O to as below</w:t>
      </w:r>
      <w:r w:rsidR="002D61E3">
        <w:rPr>
          <w:rFonts w:ascii="Arial" w:hAnsi="Arial" w:cs="Arial"/>
        </w:rPr>
        <w:t xml:space="preserve"> in last RAN4 meeting [4]</w:t>
      </w:r>
      <w:r w:rsidR="00965947">
        <w:rPr>
          <w:rFonts w:ascii="Arial" w:hAnsi="Arial" w:cs="Arial"/>
        </w:rPr>
        <w:t xml:space="preserve">. </w:t>
      </w:r>
    </w:p>
    <w:p w14:paraId="7DA4C1F4" w14:textId="77777777" w:rsidR="00965947" w:rsidRDefault="00965947" w:rsidP="00965947">
      <w:pPr>
        <w:spacing w:after="0"/>
        <w:jc w:val="both"/>
        <w:rPr>
          <w:rFonts w:ascii="Arial" w:hAnsi="Arial" w:cs="Arial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00"/>
        <w:gridCol w:w="3720"/>
        <w:gridCol w:w="1500"/>
      </w:tblGrid>
      <w:tr w:rsidR="00965947" w:rsidRPr="006C228A" w14:paraId="0A2DE909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C466" w14:textId="77777777" w:rsidR="00965947" w:rsidRPr="006C228A" w:rsidRDefault="00965947" w:rsidP="003F5EF4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BW Class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1FD3" w14:textId="77777777" w:rsidR="00965947" w:rsidRPr="006C228A" w:rsidRDefault="00965947" w:rsidP="003F5EF4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Aggregated BW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9FEC" w14:textId="77777777" w:rsidR="00965947" w:rsidRPr="006C228A" w:rsidRDefault="00965947" w:rsidP="003F5EF4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No. of CC</w:t>
            </w:r>
          </w:p>
        </w:tc>
      </w:tr>
      <w:tr w:rsidR="00965947" w:rsidRPr="006C228A" w14:paraId="0500B6A7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8BAE" w14:textId="221F3A32" w:rsidR="00965947" w:rsidRPr="006C228A" w:rsidRDefault="00965947" w:rsidP="003F5EF4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M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D8022" w14:textId="291329C4" w:rsidR="00965947" w:rsidRDefault="00965947" w:rsidP="003F5EF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Pr="006C228A">
              <w:rPr>
                <w:rFonts w:ascii="Arial" w:hAnsi="Arial" w:cs="Arial"/>
                <w:color w:val="000000"/>
              </w:rPr>
              <w:t>0 MHz ≤ BW</w:t>
            </w:r>
            <w:r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Pr="006C228A">
              <w:rPr>
                <w:rFonts w:ascii="Arial" w:hAnsi="Arial" w:cs="Arial"/>
                <w:color w:val="000000"/>
              </w:rPr>
              <w:t xml:space="preserve"> ≤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6C228A">
              <w:rPr>
                <w:rFonts w:ascii="Arial" w:hAnsi="Arial" w:cs="Arial"/>
                <w:color w:val="000000"/>
              </w:rPr>
              <w:t>00 MHz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95DD0" w14:textId="5F3603F7" w:rsidR="00965947" w:rsidRPr="006C228A" w:rsidRDefault="00965947" w:rsidP="003F5EF4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</w:tr>
      <w:tr w:rsidR="00965947" w:rsidRPr="006C228A" w14:paraId="3A638661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9C0E4" w14:textId="3DF604B4" w:rsidR="00965947" w:rsidRPr="006C228A" w:rsidRDefault="00965947" w:rsidP="00965947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N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9D394" w14:textId="220A05F8" w:rsidR="00965947" w:rsidRDefault="00965947" w:rsidP="0096594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Pr="006C228A">
              <w:rPr>
                <w:rFonts w:ascii="Arial" w:hAnsi="Arial" w:cs="Arial"/>
                <w:color w:val="000000"/>
              </w:rPr>
              <w:t>0 MHz ≤ BW</w:t>
            </w:r>
            <w:r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Pr="006C228A">
              <w:rPr>
                <w:rFonts w:ascii="Arial" w:hAnsi="Arial" w:cs="Arial"/>
                <w:color w:val="000000"/>
              </w:rPr>
              <w:t xml:space="preserve"> ≤ 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6C228A">
              <w:rPr>
                <w:rFonts w:ascii="Arial" w:hAnsi="Arial" w:cs="Arial"/>
                <w:color w:val="000000"/>
              </w:rPr>
              <w:t>00 MHz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6AC0E" w14:textId="3F62B672" w:rsidR="00965947" w:rsidRPr="006C228A" w:rsidRDefault="00965947" w:rsidP="00965947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</w:tr>
      <w:tr w:rsidR="00965947" w:rsidRPr="006C228A" w14:paraId="1B905D14" w14:textId="77777777" w:rsidTr="000A0C3B">
        <w:trPr>
          <w:trHeight w:val="288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2D40A" w14:textId="77777777" w:rsidR="00965947" w:rsidRPr="006C228A" w:rsidRDefault="00965947" w:rsidP="00965947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O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73F3" w14:textId="7C3D91D0" w:rsidR="00965947" w:rsidRPr="006C228A" w:rsidRDefault="00965947" w:rsidP="00965947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 w:rsidRPr="006C228A">
              <w:rPr>
                <w:rFonts w:ascii="Arial" w:hAnsi="Arial" w:cs="Arial"/>
                <w:color w:val="000000"/>
              </w:rPr>
              <w:t>0 MHz ≤ BW</w:t>
            </w:r>
            <w:r w:rsidRPr="006C228A">
              <w:rPr>
                <w:rFonts w:ascii="Arial" w:hAnsi="Arial" w:cs="Arial"/>
                <w:color w:val="000000"/>
                <w:vertAlign w:val="subscript"/>
              </w:rPr>
              <w:t>Channel_CA</w:t>
            </w:r>
            <w:r w:rsidRPr="006C228A">
              <w:rPr>
                <w:rFonts w:ascii="Arial" w:hAnsi="Arial" w:cs="Arial"/>
                <w:color w:val="000000"/>
              </w:rPr>
              <w:t xml:space="preserve"> ≤ </w:t>
            </w:r>
            <w:r>
              <w:rPr>
                <w:rFonts w:ascii="Arial" w:hAnsi="Arial" w:cs="Arial"/>
                <w:color w:val="000000"/>
              </w:rPr>
              <w:t>4</w:t>
            </w:r>
            <w:r w:rsidRPr="006C228A">
              <w:rPr>
                <w:rFonts w:ascii="Arial" w:hAnsi="Arial" w:cs="Arial"/>
                <w:color w:val="000000"/>
              </w:rPr>
              <w:t>00 MHz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15D4" w14:textId="77777777" w:rsidR="00965947" w:rsidRPr="006C228A" w:rsidRDefault="00965947" w:rsidP="00965947">
            <w:pPr>
              <w:spacing w:after="0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6C228A">
              <w:rPr>
                <w:rFonts w:ascii="Calibri" w:hAnsi="Calibri" w:cs="Calibri"/>
                <w:color w:val="000000"/>
                <w:lang w:val="en-US"/>
              </w:rPr>
              <w:t>5</w:t>
            </w:r>
          </w:p>
        </w:tc>
      </w:tr>
    </w:tbl>
    <w:p w14:paraId="1B96C57B" w14:textId="739E0740" w:rsidR="00965947" w:rsidRDefault="00965947" w:rsidP="000A0C3B">
      <w:pPr>
        <w:spacing w:after="0"/>
        <w:jc w:val="both"/>
        <w:rPr>
          <w:rFonts w:ascii="Arial" w:hAnsi="Arial" w:cs="Arial"/>
        </w:rPr>
      </w:pPr>
    </w:p>
    <w:p w14:paraId="108916FE" w14:textId="54A8010A" w:rsidR="000A0C3B" w:rsidRDefault="000A0C3B" w:rsidP="000A0C3B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Table 2</w:t>
      </w:r>
      <w:r w:rsidR="002D61E3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>-2 CA BW classes to cover all possible NR-U channel BW combinations up to 5 CCs</w:t>
      </w:r>
    </w:p>
    <w:p w14:paraId="685B4D74" w14:textId="77777777" w:rsidR="000A0C3B" w:rsidRDefault="000A0C3B" w:rsidP="000A0C3B">
      <w:pPr>
        <w:spacing w:after="0"/>
        <w:jc w:val="both"/>
        <w:rPr>
          <w:rFonts w:ascii="Arial" w:hAnsi="Arial" w:cs="Arial"/>
        </w:rPr>
      </w:pPr>
    </w:p>
    <w:p w14:paraId="3A551D07" w14:textId="5551BCBE" w:rsidR="006528E0" w:rsidRDefault="006528E0" w:rsidP="000A0C3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the other hand, the aggregated </w:t>
      </w:r>
      <w:r w:rsidR="002D61E3">
        <w:rPr>
          <w:rFonts w:ascii="Arial" w:hAnsi="Arial" w:cs="Arial"/>
        </w:rPr>
        <w:t xml:space="preserve">channel </w:t>
      </w:r>
      <w:r>
        <w:rPr>
          <w:rFonts w:ascii="Arial" w:hAnsi="Arial" w:cs="Arial"/>
        </w:rPr>
        <w:t xml:space="preserve">BW lower limits of classes M and N in current </w:t>
      </w:r>
      <w:r w:rsidR="002D61E3">
        <w:rPr>
          <w:rFonts w:ascii="Arial" w:hAnsi="Arial" w:cs="Arial"/>
        </w:rPr>
        <w:t>specifications</w:t>
      </w:r>
      <w:r>
        <w:rPr>
          <w:rFonts w:ascii="Arial" w:hAnsi="Arial" w:cs="Arial"/>
        </w:rPr>
        <w:t xml:space="preserve"> should have the “=” sign added in order </w:t>
      </w:r>
      <w:r w:rsidR="006D7B72">
        <w:rPr>
          <w:rFonts w:ascii="Arial" w:hAnsi="Arial" w:cs="Arial"/>
        </w:rPr>
        <w:t>to allow UEs to support (20MHz + 20MHz + 10MHz) and (4 x 20MHz) CA combinations.</w:t>
      </w:r>
    </w:p>
    <w:p w14:paraId="514E3A76" w14:textId="4125AA24" w:rsidR="00181118" w:rsidRDefault="00181118" w:rsidP="00181118">
      <w:pPr>
        <w:spacing w:after="0"/>
        <w:jc w:val="both"/>
        <w:rPr>
          <w:rFonts w:ascii="Arial" w:hAnsi="Arial" w:cs="Arial"/>
        </w:rPr>
      </w:pPr>
    </w:p>
    <w:p w14:paraId="5CFD08C8" w14:textId="16FCE602" w:rsidR="00181118" w:rsidRDefault="00181118" w:rsidP="000A0C3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Lastly, while the proposed aggregated BW upper limits can seal the </w:t>
      </w:r>
      <w:r w:rsidR="00A13BCD">
        <w:rPr>
          <w:rFonts w:ascii="Arial" w:hAnsi="Arial" w:cs="Arial"/>
        </w:rPr>
        <w:t>range gaps between classes M and D and between classes N and E, some combinations are found to belong to two fallback groups which would not be allowed in the current specifications, such as between (80MHz + 80MHz + 60MHz + 20MHz) and (80MHz + 80MHz + 60MHz). To mitigate this issue, it is proposed to add the support of fallback group 3 to BW classes D and E</w:t>
      </w:r>
      <w:r w:rsidR="00EF70F3">
        <w:rPr>
          <w:rFonts w:ascii="Arial" w:hAnsi="Arial" w:cs="Arial"/>
        </w:rPr>
        <w:t>.</w:t>
      </w:r>
    </w:p>
    <w:p w14:paraId="7F109218" w14:textId="39C1ABD7" w:rsidR="00EF70F3" w:rsidRDefault="00EF70F3" w:rsidP="00EF70F3">
      <w:pPr>
        <w:spacing w:after="0"/>
        <w:jc w:val="both"/>
        <w:rPr>
          <w:rFonts w:ascii="Arial" w:hAnsi="Arial" w:cs="Arial"/>
        </w:rPr>
      </w:pPr>
    </w:p>
    <w:p w14:paraId="6FEE28DF" w14:textId="53C048A2" w:rsidR="00CE2F48" w:rsidRDefault="00EF70F3" w:rsidP="000A0C3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Table 2</w:t>
      </w:r>
      <w:r w:rsidR="002D61E3">
        <w:rPr>
          <w:rFonts w:ascii="Arial" w:hAnsi="Arial" w:cs="Arial"/>
        </w:rPr>
        <w:t>.1</w:t>
      </w:r>
      <w:r>
        <w:rPr>
          <w:rFonts w:ascii="Arial" w:hAnsi="Arial" w:cs="Arial"/>
        </w:rPr>
        <w:t>-3 summarizes the proposed changes for NR CA BW classes</w:t>
      </w:r>
      <w:r w:rsidR="002D61E3">
        <w:rPr>
          <w:rFonts w:ascii="Arial" w:hAnsi="Arial" w:cs="Arial"/>
        </w:rPr>
        <w:t xml:space="preserve"> to support </w:t>
      </w:r>
      <w:r w:rsidR="002D61E3" w:rsidRPr="002D61E3">
        <w:rPr>
          <w:rFonts w:ascii="Arial" w:hAnsi="Arial" w:cs="Arial"/>
        </w:rPr>
        <w:t>NR-U intra-band contiguous CA</w:t>
      </w:r>
      <w:r w:rsidR="002D61E3">
        <w:rPr>
          <w:rFonts w:ascii="Arial" w:hAnsi="Arial" w:cs="Arial"/>
        </w:rPr>
        <w:t>.</w:t>
      </w:r>
    </w:p>
    <w:p w14:paraId="6C9893E1" w14:textId="346E1786" w:rsidR="00CE2F48" w:rsidRDefault="00CE2F48" w:rsidP="002D61E3">
      <w:pPr>
        <w:spacing w:after="0"/>
        <w:jc w:val="both"/>
        <w:rPr>
          <w:rFonts w:ascii="Arial" w:hAnsi="Arial" w:cs="Arial"/>
        </w:rPr>
      </w:pP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CE2F48" w:rsidRPr="001C0CC4" w14:paraId="7D02F13B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2957AD" w14:textId="77777777" w:rsidR="00CE2F48" w:rsidRPr="001C0CC4" w:rsidRDefault="00CE2F48" w:rsidP="003F5EF4">
            <w:pPr>
              <w:pStyle w:val="TAH"/>
            </w:pPr>
            <w:r w:rsidRPr="001C0CC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1554DF" w14:textId="77777777" w:rsidR="00CE2F48" w:rsidRPr="001C0CC4" w:rsidRDefault="00CE2F48" w:rsidP="003F5EF4">
            <w:pPr>
              <w:pStyle w:val="TAH"/>
            </w:pPr>
            <w:r w:rsidRPr="001C0CC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5E4BA" w14:textId="77777777" w:rsidR="00CE2F48" w:rsidRPr="001C0CC4" w:rsidRDefault="00CE2F48" w:rsidP="003F5EF4">
            <w:pPr>
              <w:pStyle w:val="TAH"/>
            </w:pPr>
            <w:r w:rsidRPr="001C0CC4">
              <w:t>Number of contiguous CC</w:t>
            </w:r>
          </w:p>
        </w:tc>
        <w:tc>
          <w:tcPr>
            <w:tcW w:w="1928" w:type="dxa"/>
          </w:tcPr>
          <w:p w14:paraId="230474D6" w14:textId="77777777" w:rsidR="00CE2F48" w:rsidRPr="001C0CC4" w:rsidRDefault="00CE2F48" w:rsidP="003F5EF4">
            <w:pPr>
              <w:pStyle w:val="TAH"/>
            </w:pPr>
            <w:r w:rsidRPr="001C0CC4">
              <w:t>Fallback group</w:t>
            </w:r>
          </w:p>
        </w:tc>
      </w:tr>
      <w:tr w:rsidR="00CE2F48" w:rsidRPr="001C0CC4" w14:paraId="2CB3AEEF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ED6D2D" w14:textId="77777777" w:rsidR="00CE2F48" w:rsidRPr="001C0CC4" w:rsidRDefault="00CE2F48" w:rsidP="003F5EF4">
            <w:pPr>
              <w:pStyle w:val="TAC"/>
            </w:pPr>
            <w:r w:rsidRPr="001C0CC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824438" w14:textId="77777777" w:rsidR="00CE2F48" w:rsidRPr="001C0CC4" w:rsidRDefault="00CE2F48" w:rsidP="003F5EF4">
            <w:pPr>
              <w:pStyle w:val="TAC"/>
            </w:pPr>
            <w:r w:rsidRPr="001C0CC4">
              <w:t>BW</w:t>
            </w:r>
            <w:r w:rsidRPr="001C0CC4">
              <w:rPr>
                <w:vertAlign w:val="subscript"/>
              </w:rPr>
              <w:t xml:space="preserve">Channel </w:t>
            </w:r>
            <w:r w:rsidRPr="001C0CC4">
              <w:t>≤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7FEF56" w14:textId="77777777" w:rsidR="00CE2F48" w:rsidRPr="001C0CC4" w:rsidRDefault="00CE2F48" w:rsidP="003F5EF4">
            <w:pPr>
              <w:pStyle w:val="TAC"/>
            </w:pPr>
            <w:r w:rsidRPr="001C0CC4">
              <w:t>1</w:t>
            </w:r>
          </w:p>
        </w:tc>
        <w:tc>
          <w:tcPr>
            <w:tcW w:w="1928" w:type="dxa"/>
          </w:tcPr>
          <w:p w14:paraId="120D8BAA" w14:textId="77777777" w:rsidR="00CE2F48" w:rsidRPr="001C0CC4" w:rsidRDefault="00CE2F48" w:rsidP="003F5EF4">
            <w:pPr>
              <w:pStyle w:val="TAC"/>
            </w:pPr>
            <w:r w:rsidRPr="001C0CC4">
              <w:t>1, 2</w:t>
            </w:r>
            <w:r>
              <w:t>, 3</w:t>
            </w:r>
          </w:p>
        </w:tc>
      </w:tr>
      <w:tr w:rsidR="00CE2F48" w:rsidRPr="001C0CC4" w14:paraId="2D57E12F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4AC6D1" w14:textId="77777777" w:rsidR="00CE2F48" w:rsidRPr="001C0CC4" w:rsidRDefault="00CE2F48" w:rsidP="003F5EF4">
            <w:pPr>
              <w:pStyle w:val="TAC"/>
            </w:pPr>
            <w:r w:rsidRPr="001C0CC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B9F80C" w14:textId="77777777" w:rsidR="00CE2F48" w:rsidRPr="001C0CC4" w:rsidRDefault="00CE2F48" w:rsidP="003F5EF4">
            <w:pPr>
              <w:pStyle w:val="TAC"/>
            </w:pPr>
            <w:r w:rsidRPr="001C0CC4">
              <w:t xml:space="preserve">20 MHz ≤ </w:t>
            </w:r>
            <w:r w:rsidRPr="001C0CC4">
              <w:rPr>
                <w:lang w:val="fi-FI"/>
              </w:rPr>
              <w:t>BW</w:t>
            </w:r>
            <w:r w:rsidRPr="001C0CC4">
              <w:rPr>
                <w:vertAlign w:val="subscript"/>
              </w:rPr>
              <w:t>Channel_CA</w:t>
            </w:r>
            <w:r w:rsidRPr="001C0CC4">
              <w:t xml:space="preserve"> ≤ </w:t>
            </w:r>
            <w:r>
              <w:t>10</w:t>
            </w:r>
            <w:r w:rsidRPr="001C0CC4">
              <w:t>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DC012" w14:textId="77777777" w:rsidR="00CE2F48" w:rsidRPr="001C0CC4" w:rsidRDefault="00CE2F48" w:rsidP="003F5EF4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14:paraId="1D6E58F8" w14:textId="77777777" w:rsidR="00CE2F48" w:rsidRPr="001C0CC4" w:rsidRDefault="00CE2F48" w:rsidP="003F5EF4">
            <w:pPr>
              <w:pStyle w:val="TAC"/>
            </w:pPr>
            <w:r>
              <w:t>2, 3</w:t>
            </w:r>
          </w:p>
        </w:tc>
      </w:tr>
      <w:tr w:rsidR="00CE2F48" w:rsidRPr="001C0CC4" w14:paraId="69AA67AA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69FAB" w14:textId="77777777" w:rsidR="00CE2F48" w:rsidRPr="001C0CC4" w:rsidRDefault="00CE2F48" w:rsidP="003F5EF4">
            <w:pPr>
              <w:pStyle w:val="TAC"/>
            </w:pPr>
            <w:r w:rsidRPr="001C0CC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08238F" w14:textId="77777777" w:rsidR="00CE2F48" w:rsidRPr="001C0CC4" w:rsidRDefault="00CE2F48" w:rsidP="003F5EF4">
            <w:pPr>
              <w:pStyle w:val="TAC"/>
            </w:pPr>
            <w:r w:rsidRPr="001C0CC4">
              <w:rPr>
                <w:lang w:val="en-US"/>
              </w:rPr>
              <w:t>100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en-US"/>
              </w:rPr>
              <w:t xml:space="preserve"> ≤ 2 x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906E2" w14:textId="77777777" w:rsidR="00CE2F48" w:rsidRPr="001C0CC4" w:rsidRDefault="00CE2F48" w:rsidP="003F5EF4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14:paraId="2A99CF17" w14:textId="77777777" w:rsidR="00CE2F48" w:rsidRPr="001C0CC4" w:rsidRDefault="00CE2F48" w:rsidP="003F5EF4">
            <w:pPr>
              <w:pStyle w:val="TAC"/>
            </w:pPr>
            <w:r w:rsidRPr="001C0CC4">
              <w:t>1</w:t>
            </w:r>
            <w:r>
              <w:t>, 3</w:t>
            </w:r>
          </w:p>
        </w:tc>
      </w:tr>
      <w:tr w:rsidR="00CE2F48" w:rsidRPr="001C0CC4" w14:paraId="3E2A5DAC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57DB72" w14:textId="77777777" w:rsidR="00CE2F48" w:rsidRPr="001C0CC4" w:rsidRDefault="00CE2F48" w:rsidP="003F5EF4">
            <w:pPr>
              <w:pStyle w:val="TAC"/>
            </w:pPr>
            <w:r w:rsidRPr="001C0CC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A7377" w14:textId="77777777" w:rsidR="00CE2F48" w:rsidRPr="001C0CC4" w:rsidRDefault="00CE2F48" w:rsidP="003F5EF4">
            <w:pPr>
              <w:pStyle w:val="TAC"/>
            </w:pPr>
            <w:r w:rsidRPr="001C0CC4">
              <w:rPr>
                <w:lang w:val="en-US"/>
              </w:rPr>
              <w:t>200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en-US"/>
              </w:rPr>
              <w:t xml:space="preserve"> ≤ 3 x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7C67E9" w14:textId="77777777" w:rsidR="00CE2F48" w:rsidRPr="001C0CC4" w:rsidRDefault="00CE2F48" w:rsidP="003F5EF4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 w:val="restart"/>
          </w:tcPr>
          <w:p w14:paraId="0BAB1AA8" w14:textId="5617F957" w:rsidR="00CE2F48" w:rsidRPr="001C0CC4" w:rsidRDefault="00CE2F48" w:rsidP="003F5EF4">
            <w:pPr>
              <w:pStyle w:val="TAC"/>
            </w:pPr>
            <w:r>
              <w:t>1</w:t>
            </w:r>
            <w:ins w:id="1" w:author="James Wang" w:date="2020-07-31T11:58:00Z">
              <w:r>
                <w:t>,</w:t>
              </w:r>
            </w:ins>
            <w:ins w:id="2" w:author="James Wang" w:date="2020-07-31T12:02:00Z">
              <w:r w:rsidR="00625205">
                <w:t xml:space="preserve"> </w:t>
              </w:r>
            </w:ins>
            <w:ins w:id="3" w:author="James Wang" w:date="2020-07-31T11:58:00Z">
              <w:r>
                <w:t>3</w:t>
              </w:r>
            </w:ins>
          </w:p>
        </w:tc>
      </w:tr>
      <w:tr w:rsidR="00CE2F48" w:rsidRPr="001C0CC4" w14:paraId="158F9433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863A0" w14:textId="77777777" w:rsidR="00CE2F48" w:rsidRPr="001C0CC4" w:rsidRDefault="00CE2F48" w:rsidP="003F5EF4">
            <w:pPr>
              <w:pStyle w:val="TAC"/>
            </w:pPr>
            <w:r w:rsidRPr="001C0CC4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F2F0A8" w14:textId="77777777" w:rsidR="00CE2F48" w:rsidRPr="001C0CC4" w:rsidRDefault="00CE2F48" w:rsidP="003F5EF4">
            <w:pPr>
              <w:pStyle w:val="TAC"/>
            </w:pPr>
            <w:r w:rsidRPr="001C0CC4">
              <w:rPr>
                <w:lang w:val="en-US"/>
              </w:rPr>
              <w:t>300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en-US"/>
              </w:rPr>
              <w:t xml:space="preserve"> ≤ 4 x BW</w:t>
            </w:r>
            <w:r w:rsidRPr="001C0CC4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071681" w14:textId="77777777" w:rsidR="00CE2F48" w:rsidRPr="001C0CC4" w:rsidRDefault="00CE2F48" w:rsidP="003F5EF4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04F7128E" w14:textId="77777777" w:rsidR="00CE2F48" w:rsidRPr="001C0CC4" w:rsidRDefault="00CE2F48" w:rsidP="003F5EF4">
            <w:pPr>
              <w:pStyle w:val="TAC"/>
            </w:pPr>
          </w:p>
        </w:tc>
      </w:tr>
      <w:tr w:rsidR="00CE2F48" w:rsidRPr="001C0CC4" w14:paraId="5A82AFEB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52E5C" w14:textId="77777777" w:rsidR="00CE2F48" w:rsidRPr="001C0CC4" w:rsidRDefault="00CE2F48" w:rsidP="003F5EF4">
            <w:pPr>
              <w:pStyle w:val="TAC"/>
            </w:pPr>
            <w:r w:rsidRPr="001C0CC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406459" w14:textId="77777777" w:rsidR="00CE2F48" w:rsidRPr="001C0CC4" w:rsidRDefault="00CE2F48" w:rsidP="003F5EF4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569DDF" w14:textId="77777777" w:rsidR="00CE2F48" w:rsidRPr="001C0CC4" w:rsidRDefault="00CE2F48" w:rsidP="003F5EF4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 w:val="restart"/>
          </w:tcPr>
          <w:p w14:paraId="5DF3514C" w14:textId="77777777" w:rsidR="00CE2F48" w:rsidRPr="001C0CC4" w:rsidRDefault="00CE2F48" w:rsidP="003F5EF4">
            <w:pPr>
              <w:pStyle w:val="TAC"/>
            </w:pPr>
            <w:r>
              <w:t>2</w:t>
            </w:r>
          </w:p>
        </w:tc>
      </w:tr>
      <w:tr w:rsidR="00CE2F48" w:rsidRPr="001C0CC4" w14:paraId="4FD349A4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A3A602" w14:textId="77777777" w:rsidR="00CE2F48" w:rsidRPr="001C0CC4" w:rsidRDefault="00CE2F48" w:rsidP="003F5EF4">
            <w:pPr>
              <w:pStyle w:val="TAC"/>
            </w:pPr>
            <w:r w:rsidRPr="001C0CC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247A30" w14:textId="77777777" w:rsidR="00CE2F48" w:rsidRPr="001C0CC4" w:rsidRDefault="00CE2F48" w:rsidP="003F5EF4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150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7046A7" w14:textId="77777777" w:rsidR="00CE2F48" w:rsidRPr="001C0CC4" w:rsidRDefault="00CE2F48" w:rsidP="003F5EF4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4B532585" w14:textId="77777777" w:rsidR="00CE2F48" w:rsidRPr="001C0CC4" w:rsidRDefault="00CE2F48" w:rsidP="003F5EF4">
            <w:pPr>
              <w:pStyle w:val="TAC"/>
            </w:pPr>
          </w:p>
        </w:tc>
      </w:tr>
      <w:tr w:rsidR="00CE2F48" w:rsidRPr="001C0CC4" w14:paraId="6DA049B0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CF436" w14:textId="77777777" w:rsidR="00CE2F48" w:rsidRPr="001C0CC4" w:rsidRDefault="00CE2F48" w:rsidP="003F5EF4">
            <w:pPr>
              <w:pStyle w:val="TAC"/>
            </w:pPr>
            <w:r w:rsidRPr="001C0CC4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1C171" w14:textId="77777777" w:rsidR="00CE2F48" w:rsidRPr="001C0CC4" w:rsidRDefault="00CE2F48" w:rsidP="003F5EF4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96CF6A" w14:textId="77777777" w:rsidR="00CE2F48" w:rsidRPr="001C0CC4" w:rsidRDefault="00CE2F48" w:rsidP="003F5EF4">
            <w:pPr>
              <w:pStyle w:val="TAC"/>
            </w:pPr>
            <w:r w:rsidRPr="001C0CC4">
              <w:t>5</w:t>
            </w:r>
          </w:p>
        </w:tc>
        <w:tc>
          <w:tcPr>
            <w:tcW w:w="1928" w:type="dxa"/>
            <w:vMerge/>
          </w:tcPr>
          <w:p w14:paraId="6B9FD44C" w14:textId="77777777" w:rsidR="00CE2F48" w:rsidRPr="001C0CC4" w:rsidRDefault="00CE2F48" w:rsidP="003F5EF4">
            <w:pPr>
              <w:pStyle w:val="TAC"/>
            </w:pPr>
          </w:p>
        </w:tc>
      </w:tr>
      <w:tr w:rsidR="00CE2F48" w:rsidRPr="001C0CC4" w14:paraId="5FD0E7C0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37DC4D" w14:textId="77777777" w:rsidR="00CE2F48" w:rsidRPr="001C0CC4" w:rsidRDefault="00CE2F48" w:rsidP="003F5EF4">
            <w:pPr>
              <w:pStyle w:val="TAC"/>
            </w:pPr>
            <w:r w:rsidRPr="001C0CC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0B3716" w14:textId="77777777" w:rsidR="00CE2F48" w:rsidRPr="001C0CC4" w:rsidRDefault="00CE2F48" w:rsidP="003F5EF4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250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4D1AE9" w14:textId="77777777" w:rsidR="00CE2F48" w:rsidRPr="001C0CC4" w:rsidRDefault="00CE2F48" w:rsidP="003F5EF4">
            <w:pPr>
              <w:pStyle w:val="TAC"/>
            </w:pPr>
            <w:r w:rsidRPr="001C0CC4">
              <w:t>6</w:t>
            </w:r>
          </w:p>
        </w:tc>
        <w:tc>
          <w:tcPr>
            <w:tcW w:w="1928" w:type="dxa"/>
            <w:vMerge/>
          </w:tcPr>
          <w:p w14:paraId="150E4745" w14:textId="77777777" w:rsidR="00CE2F48" w:rsidRPr="001C0CC4" w:rsidRDefault="00CE2F48" w:rsidP="003F5EF4">
            <w:pPr>
              <w:pStyle w:val="TAC"/>
            </w:pPr>
          </w:p>
        </w:tc>
      </w:tr>
      <w:tr w:rsidR="00CE2F48" w:rsidRPr="001C0CC4" w14:paraId="17121CD4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5787BD" w14:textId="77777777" w:rsidR="00CE2F48" w:rsidRPr="001C0CC4" w:rsidRDefault="00CE2F48" w:rsidP="003F5EF4">
            <w:pPr>
              <w:pStyle w:val="TAC"/>
            </w:pPr>
            <w:r w:rsidRPr="001C0CC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FF5970" w14:textId="77777777" w:rsidR="00CE2F48" w:rsidRPr="001C0CC4" w:rsidRDefault="00CE2F48" w:rsidP="003F5EF4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300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72097" w14:textId="77777777" w:rsidR="00CE2F48" w:rsidRPr="001C0CC4" w:rsidRDefault="00CE2F48" w:rsidP="003F5EF4">
            <w:pPr>
              <w:pStyle w:val="TAC"/>
            </w:pPr>
            <w:r w:rsidRPr="001C0CC4">
              <w:t>7</w:t>
            </w:r>
          </w:p>
        </w:tc>
        <w:tc>
          <w:tcPr>
            <w:tcW w:w="1928" w:type="dxa"/>
            <w:vMerge/>
          </w:tcPr>
          <w:p w14:paraId="294A00EC" w14:textId="77777777" w:rsidR="00CE2F48" w:rsidRPr="001C0CC4" w:rsidRDefault="00CE2F48" w:rsidP="003F5EF4">
            <w:pPr>
              <w:pStyle w:val="TAC"/>
            </w:pPr>
          </w:p>
        </w:tc>
      </w:tr>
      <w:tr w:rsidR="00CE2F48" w:rsidRPr="001C0CC4" w14:paraId="2F401485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E8B93F" w14:textId="77777777" w:rsidR="00CE2F48" w:rsidRPr="001C0CC4" w:rsidRDefault="00CE2F48" w:rsidP="003F5EF4">
            <w:pPr>
              <w:pStyle w:val="TAC"/>
            </w:pPr>
            <w:r w:rsidRPr="001C0CC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17839E" w14:textId="77777777" w:rsidR="00CE2F48" w:rsidRPr="001C0CC4" w:rsidRDefault="00CE2F48" w:rsidP="003F5EF4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350 MHz &lt;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4D84" w14:textId="77777777" w:rsidR="00CE2F48" w:rsidRPr="001C0CC4" w:rsidRDefault="00CE2F48" w:rsidP="003F5EF4">
            <w:pPr>
              <w:pStyle w:val="TAC"/>
            </w:pPr>
            <w:r w:rsidRPr="001C0CC4">
              <w:t>8</w:t>
            </w:r>
          </w:p>
        </w:tc>
        <w:tc>
          <w:tcPr>
            <w:tcW w:w="1928" w:type="dxa"/>
            <w:vMerge/>
          </w:tcPr>
          <w:p w14:paraId="04A7AA62" w14:textId="77777777" w:rsidR="00CE2F48" w:rsidRPr="001C0CC4" w:rsidRDefault="00CE2F48" w:rsidP="003F5EF4">
            <w:pPr>
              <w:pStyle w:val="TAC"/>
            </w:pPr>
          </w:p>
        </w:tc>
      </w:tr>
      <w:tr w:rsidR="00CE2F48" w:rsidRPr="001C0CC4" w14:paraId="7E493632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5FFE85" w14:textId="77777777" w:rsidR="00CE2F48" w:rsidRPr="001C0CC4" w:rsidRDefault="00CE2F48" w:rsidP="003F5EF4">
            <w:pPr>
              <w:pStyle w:val="TAC"/>
            </w:pPr>
            <w:r>
              <w:t>M</w:t>
            </w:r>
            <w:r w:rsidRPr="00780CA1">
              <w:rPr>
                <w:vertAlign w:val="superscript"/>
              </w:rPr>
              <w:t>3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B403BE" w14:textId="0BF29972" w:rsidR="00CE2F48" w:rsidRPr="001C0CC4" w:rsidRDefault="00CE2F48" w:rsidP="003F5EF4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5</w:t>
            </w:r>
            <w:r w:rsidRPr="001C0CC4">
              <w:rPr>
                <w:lang w:val="fi-FI"/>
              </w:rPr>
              <w:t xml:space="preserve">0 MHz </w:t>
            </w:r>
            <w:ins w:id="4" w:author="James Wang" w:date="2020-07-31T11:59:00Z">
              <w:r w:rsidRPr="00AA4AEF">
                <w:rPr>
                  <w:lang w:val="sv-SE"/>
                </w:rPr>
                <w:t xml:space="preserve">≤ </w:t>
              </w:r>
            </w:ins>
            <w:del w:id="5" w:author="James Wang" w:date="2020-07-31T11:59:00Z">
              <w:r w:rsidRPr="001C0CC4" w:rsidDel="00CE2F48">
                <w:rPr>
                  <w:lang w:val="fi-FI"/>
                </w:rPr>
                <w:delText>&lt;</w:delText>
              </w:r>
            </w:del>
            <w:r w:rsidRPr="001C0CC4">
              <w:rPr>
                <w:lang w:val="fi-FI"/>
              </w:rPr>
              <w:t xml:space="preserve">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</w:t>
            </w:r>
            <w:del w:id="6" w:author="James Wang" w:date="2020-07-31T11:59:00Z">
              <w:r w:rsidDel="00CE2F48">
                <w:rPr>
                  <w:lang w:val="fi-FI"/>
                </w:rPr>
                <w:delText>[18</w:delText>
              </w:r>
              <w:r w:rsidRPr="001C0CC4" w:rsidDel="00CE2F48">
                <w:rPr>
                  <w:lang w:val="fi-FI"/>
                </w:rPr>
                <w:delText>0</w:delText>
              </w:r>
              <w:r w:rsidDel="00CE2F48">
                <w:rPr>
                  <w:lang w:val="fi-FI"/>
                </w:rPr>
                <w:delText>]</w:delText>
              </w:r>
            </w:del>
            <w:ins w:id="7" w:author="James Wang" w:date="2020-07-31T11:59:00Z">
              <w:r>
                <w:rPr>
                  <w:lang w:val="fi-FI"/>
                </w:rPr>
                <w:t>200</w:t>
              </w:r>
            </w:ins>
            <w:r w:rsidRPr="001C0CC4">
              <w:rPr>
                <w:lang w:val="fi-FI"/>
              </w:rPr>
              <w:t xml:space="preserve">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00582F" w14:textId="77777777" w:rsidR="00CE2F48" w:rsidRPr="001C0CC4" w:rsidRDefault="00CE2F48" w:rsidP="003F5EF4">
            <w:pPr>
              <w:pStyle w:val="TAC"/>
            </w:pPr>
            <w:r>
              <w:t>3</w:t>
            </w:r>
          </w:p>
        </w:tc>
        <w:tc>
          <w:tcPr>
            <w:tcW w:w="1928" w:type="dxa"/>
            <w:vMerge w:val="restart"/>
          </w:tcPr>
          <w:p w14:paraId="5643B37A" w14:textId="77777777" w:rsidR="00CE2F48" w:rsidRPr="001C0CC4" w:rsidRDefault="00CE2F48" w:rsidP="003F5EF4">
            <w:pPr>
              <w:pStyle w:val="TAC"/>
            </w:pPr>
            <w:r>
              <w:t>3</w:t>
            </w:r>
          </w:p>
        </w:tc>
      </w:tr>
      <w:tr w:rsidR="00CE2F48" w:rsidRPr="001C0CC4" w14:paraId="19B6656D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B10510" w14:textId="77777777" w:rsidR="00CE2F48" w:rsidRPr="001C0CC4" w:rsidRDefault="00CE2F48" w:rsidP="003F5EF4">
            <w:pPr>
              <w:pStyle w:val="TAC"/>
            </w:pPr>
            <w:r>
              <w:t>N</w:t>
            </w:r>
            <w:r w:rsidRPr="00780CA1">
              <w:rPr>
                <w:vertAlign w:val="superscript"/>
              </w:rPr>
              <w:t>3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1C1C0A" w14:textId="69A4FFB7" w:rsidR="00CE2F48" w:rsidRPr="001C0CC4" w:rsidRDefault="00CE2F48" w:rsidP="003F5EF4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8</w:t>
            </w:r>
            <w:r w:rsidRPr="001C0CC4">
              <w:rPr>
                <w:lang w:val="fi-FI"/>
              </w:rPr>
              <w:t xml:space="preserve">0 MHz </w:t>
            </w:r>
            <w:ins w:id="8" w:author="James Wang" w:date="2020-07-31T11:59:00Z">
              <w:r w:rsidRPr="00AA4AEF">
                <w:rPr>
                  <w:lang w:val="sv-SE"/>
                </w:rPr>
                <w:t xml:space="preserve">≤ </w:t>
              </w:r>
            </w:ins>
            <w:del w:id="9" w:author="James Wang" w:date="2020-07-31T11:59:00Z">
              <w:r w:rsidRPr="001C0CC4" w:rsidDel="00CE2F48">
                <w:rPr>
                  <w:lang w:val="fi-FI"/>
                </w:rPr>
                <w:delText>&lt;</w:delText>
              </w:r>
            </w:del>
            <w:r w:rsidRPr="001C0CC4">
              <w:rPr>
                <w:lang w:val="fi-FI"/>
              </w:rPr>
              <w:t xml:space="preserve"> BW</w:t>
            </w:r>
            <w:r w:rsidRPr="001C0CC4">
              <w:rPr>
                <w:vertAlign w:val="subscript"/>
              </w:rPr>
              <w:t>Channel_CA</w:t>
            </w:r>
            <w:r w:rsidRPr="001C0CC4">
              <w:rPr>
                <w:lang w:val="fi-FI"/>
              </w:rPr>
              <w:t xml:space="preserve"> ≤ </w:t>
            </w:r>
            <w:del w:id="10" w:author="James Wang" w:date="2020-07-31T12:00:00Z">
              <w:r w:rsidDel="00625205">
                <w:rPr>
                  <w:lang w:val="fi-FI"/>
                </w:rPr>
                <w:delText>[</w:delText>
              </w:r>
            </w:del>
            <w:del w:id="11" w:author="James Wang" w:date="2020-07-31T11:59:00Z">
              <w:r w:rsidDel="00CE2F48">
                <w:rPr>
                  <w:lang w:val="fi-FI"/>
                </w:rPr>
                <w:delText>24</w:delText>
              </w:r>
              <w:r w:rsidRPr="001C0CC4" w:rsidDel="00CE2F48">
                <w:rPr>
                  <w:lang w:val="fi-FI"/>
                </w:rPr>
                <w:delText>0</w:delText>
              </w:r>
              <w:r w:rsidDel="00CE2F48">
                <w:rPr>
                  <w:lang w:val="fi-FI"/>
                </w:rPr>
                <w:delText>]</w:delText>
              </w:r>
            </w:del>
            <w:ins w:id="12" w:author="James Wang" w:date="2020-07-31T11:59:00Z">
              <w:r>
                <w:rPr>
                  <w:lang w:val="fi-FI"/>
                </w:rPr>
                <w:t>300</w:t>
              </w:r>
            </w:ins>
            <w:r w:rsidRPr="001C0CC4">
              <w:rPr>
                <w:lang w:val="fi-FI"/>
              </w:rPr>
              <w:t xml:space="preserve">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6C94B0" w14:textId="77777777" w:rsidR="00CE2F48" w:rsidRPr="001C0CC4" w:rsidRDefault="00CE2F48" w:rsidP="003F5EF4">
            <w:pPr>
              <w:pStyle w:val="TAC"/>
            </w:pPr>
            <w:r>
              <w:t>4</w:t>
            </w:r>
          </w:p>
        </w:tc>
        <w:tc>
          <w:tcPr>
            <w:tcW w:w="1928" w:type="dxa"/>
            <w:vMerge/>
          </w:tcPr>
          <w:p w14:paraId="3C90CA87" w14:textId="77777777" w:rsidR="00CE2F48" w:rsidRPr="001C0CC4" w:rsidRDefault="00CE2F48" w:rsidP="003F5EF4">
            <w:pPr>
              <w:pStyle w:val="TAC"/>
            </w:pPr>
          </w:p>
        </w:tc>
      </w:tr>
      <w:tr w:rsidR="00CE2F48" w:rsidRPr="001C0CC4" w14:paraId="7521F6F9" w14:textId="77777777" w:rsidTr="003F5EF4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5DCBE9" w14:textId="77777777" w:rsidR="00CE2F48" w:rsidRPr="001C0CC4" w:rsidRDefault="00CE2F48" w:rsidP="003F5EF4">
            <w:pPr>
              <w:pStyle w:val="TAC"/>
            </w:pPr>
            <w:r>
              <w:t>O</w:t>
            </w:r>
            <w:r w:rsidRPr="00780CA1">
              <w:rPr>
                <w:vertAlign w:val="superscript"/>
              </w:rPr>
              <w:t>3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45DCB" w14:textId="55CF6A82" w:rsidR="00CE2F48" w:rsidRPr="001C0CC4" w:rsidRDefault="00CE2F48" w:rsidP="003F5EF4">
            <w:pPr>
              <w:pStyle w:val="TAC"/>
              <w:rPr>
                <w:lang w:val="fi-FI"/>
              </w:rPr>
            </w:pPr>
            <w:r w:rsidRPr="00AA4AEF">
              <w:rPr>
                <w:lang w:val="sv-SE"/>
              </w:rPr>
              <w:t>100 MHz ≤ BW</w:t>
            </w:r>
            <w:r w:rsidRPr="00AA4AEF">
              <w:rPr>
                <w:vertAlign w:val="subscript"/>
                <w:lang w:val="sv-SE"/>
              </w:rPr>
              <w:t xml:space="preserve">Channel_CA </w:t>
            </w:r>
            <w:r w:rsidRPr="00AA4AEF">
              <w:rPr>
                <w:lang w:val="sv-SE"/>
              </w:rPr>
              <w:t xml:space="preserve">≤ </w:t>
            </w:r>
            <w:del w:id="13" w:author="James Wang" w:date="2020-07-31T11:59:00Z">
              <w:r w:rsidRPr="00AA4AEF" w:rsidDel="00CE2F48">
                <w:rPr>
                  <w:lang w:val="sv-SE"/>
                </w:rPr>
                <w:delText>[</w:delText>
              </w:r>
              <w:r w:rsidDel="00CE2F48">
                <w:rPr>
                  <w:lang w:val="sv-SE"/>
                </w:rPr>
                <w:delText>3</w:delText>
              </w:r>
              <w:r w:rsidRPr="00AA4AEF" w:rsidDel="00CE2F48">
                <w:rPr>
                  <w:lang w:val="sv-SE"/>
                </w:rPr>
                <w:delText>00]</w:delText>
              </w:r>
            </w:del>
            <w:ins w:id="14" w:author="James Wang" w:date="2020-07-31T11:59:00Z">
              <w:r>
                <w:rPr>
                  <w:lang w:val="sv-SE"/>
                </w:rPr>
                <w:t>400</w:t>
              </w:r>
            </w:ins>
            <w:r>
              <w:rPr>
                <w:lang w:val="sv-SE"/>
              </w:rPr>
              <w:t xml:space="preserve">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F1EC4" w14:textId="77777777" w:rsidR="00CE2F48" w:rsidRPr="001C0CC4" w:rsidRDefault="00CE2F48" w:rsidP="003F5EF4">
            <w:pPr>
              <w:pStyle w:val="TAC"/>
            </w:pPr>
            <w:r>
              <w:t>5</w:t>
            </w:r>
          </w:p>
        </w:tc>
        <w:tc>
          <w:tcPr>
            <w:tcW w:w="1928" w:type="dxa"/>
            <w:vMerge/>
          </w:tcPr>
          <w:p w14:paraId="7CFC464D" w14:textId="77777777" w:rsidR="00CE2F48" w:rsidRPr="001C0CC4" w:rsidRDefault="00CE2F48" w:rsidP="003F5EF4">
            <w:pPr>
              <w:pStyle w:val="TAC"/>
            </w:pPr>
          </w:p>
        </w:tc>
      </w:tr>
      <w:tr w:rsidR="00CE2F48" w:rsidRPr="001C0CC4" w14:paraId="478F4AA0" w14:textId="77777777" w:rsidTr="003F5EF4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CAA2A" w14:textId="77777777" w:rsidR="00CE2F48" w:rsidRPr="001C0CC4" w:rsidRDefault="00CE2F48" w:rsidP="003F5EF4">
            <w:pPr>
              <w:pStyle w:val="TAN"/>
            </w:pPr>
            <w:r w:rsidRPr="001C0CC4">
              <w:t>NOTE 1:</w:t>
            </w:r>
            <w:r w:rsidRPr="001C0CC4">
              <w:tab/>
              <w:t>BW</w:t>
            </w:r>
            <w:r w:rsidRPr="001C0CC4">
              <w:rPr>
                <w:rStyle w:val="TACChar"/>
                <w:vertAlign w:val="subscript"/>
              </w:rPr>
              <w:t>Channel, max</w:t>
            </w:r>
            <w:r w:rsidRPr="001C0CC4">
              <w:t xml:space="preserve"> is maximum channel bandwidth supported among all bands in a release</w:t>
            </w:r>
          </w:p>
          <w:p w14:paraId="07E8E2E8" w14:textId="77777777" w:rsidR="00CE2F48" w:rsidRDefault="00CE2F48" w:rsidP="003F5EF4">
            <w:pPr>
              <w:pStyle w:val="TAN"/>
            </w:pPr>
            <w:r w:rsidRPr="001C0CC4">
              <w:t>NOTE 2:</w:t>
            </w:r>
            <w:r w:rsidRPr="001C0CC4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  <w:p w14:paraId="0C558300" w14:textId="77777777" w:rsidR="00CE2F48" w:rsidRPr="001C0CC4" w:rsidRDefault="00CE2F48" w:rsidP="003F5EF4">
            <w:pPr>
              <w:pStyle w:val="TAN"/>
            </w:pPr>
            <w:r>
              <w:t>NOTE 3:   This bandwidth class is only applicable to bands identified for use with shared spectrum channel access in Table 5.2-1.</w:t>
            </w:r>
          </w:p>
        </w:tc>
      </w:tr>
    </w:tbl>
    <w:p w14:paraId="7E894206" w14:textId="77777777" w:rsidR="00CE2F48" w:rsidRDefault="00CE2F48" w:rsidP="00CE2F48">
      <w:pPr>
        <w:spacing w:after="0"/>
        <w:jc w:val="both"/>
        <w:rPr>
          <w:rFonts w:ascii="Arial" w:hAnsi="Arial" w:cs="Arial"/>
        </w:rPr>
      </w:pPr>
    </w:p>
    <w:p w14:paraId="404BE2F6" w14:textId="6925A43D" w:rsidR="00EF70F3" w:rsidRDefault="00CE2F48" w:rsidP="00CE2F48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</w:t>
      </w:r>
      <w:r w:rsidR="002D61E3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>-3 Proposed changes for NR CA BW classes to support NR-U intra-band contiguous CA</w:t>
      </w:r>
    </w:p>
    <w:p w14:paraId="32679EF7" w14:textId="4002C535" w:rsidR="00CE2F48" w:rsidRDefault="00CE2F48" w:rsidP="00CE2F48">
      <w:pPr>
        <w:spacing w:after="0"/>
        <w:jc w:val="center"/>
        <w:rPr>
          <w:rFonts w:ascii="Arial" w:hAnsi="Arial" w:cs="Arial"/>
        </w:rPr>
      </w:pPr>
    </w:p>
    <w:p w14:paraId="455455F3" w14:textId="6D70985D" w:rsidR="002D61E3" w:rsidRDefault="002D61E3" w:rsidP="002D61E3">
      <w:pPr>
        <w:spacing w:after="0"/>
        <w:jc w:val="both"/>
        <w:rPr>
          <w:rFonts w:ascii="Arial" w:hAnsi="Arial" w:cs="Arial"/>
          <w:i/>
          <w:iCs/>
        </w:rPr>
      </w:pPr>
      <w:r w:rsidRPr="002D61E3">
        <w:rPr>
          <w:rFonts w:ascii="Arial" w:hAnsi="Arial" w:cs="Arial"/>
          <w:b/>
          <w:bCs/>
          <w:i/>
          <w:iCs/>
        </w:rPr>
        <w:t>Proposal 1</w:t>
      </w:r>
      <w:r w:rsidRPr="002D61E3">
        <w:rPr>
          <w:rFonts w:ascii="Arial" w:hAnsi="Arial" w:cs="Arial"/>
          <w:i/>
          <w:iCs/>
        </w:rPr>
        <w:t>: Revise NR CA BW classes definition based on the changes shown in Table 2</w:t>
      </w:r>
      <w:r>
        <w:rPr>
          <w:rFonts w:ascii="Arial" w:hAnsi="Arial" w:cs="Arial"/>
          <w:i/>
          <w:iCs/>
        </w:rPr>
        <w:t>.1</w:t>
      </w:r>
      <w:r w:rsidRPr="002D61E3">
        <w:rPr>
          <w:rFonts w:ascii="Arial" w:hAnsi="Arial" w:cs="Arial"/>
          <w:i/>
          <w:iCs/>
        </w:rPr>
        <w:t>-3 to support NR-U intra-band contiguous CA.</w:t>
      </w:r>
    </w:p>
    <w:p w14:paraId="52FAE355" w14:textId="7DF0089F" w:rsidR="002D61E3" w:rsidRDefault="002D61E3" w:rsidP="002D61E3">
      <w:pPr>
        <w:spacing w:after="0"/>
        <w:jc w:val="both"/>
        <w:rPr>
          <w:rFonts w:ascii="Arial" w:hAnsi="Arial" w:cs="Arial"/>
          <w:i/>
          <w:iCs/>
        </w:rPr>
      </w:pPr>
    </w:p>
    <w:p w14:paraId="7C87A64E" w14:textId="7B0409ED" w:rsidR="002D61E3" w:rsidRDefault="002D61E3" w:rsidP="002D61E3">
      <w:pPr>
        <w:spacing w:after="0"/>
        <w:jc w:val="both"/>
        <w:rPr>
          <w:rFonts w:ascii="Arial" w:hAnsi="Arial" w:cs="Arial"/>
          <w:i/>
          <w:iCs/>
        </w:rPr>
      </w:pPr>
    </w:p>
    <w:p w14:paraId="64FDB238" w14:textId="1750799E" w:rsidR="002D61E3" w:rsidRDefault="002D61E3" w:rsidP="002D61E3">
      <w:pPr>
        <w:pStyle w:val="Heading2"/>
      </w:pPr>
      <w:r>
        <w:lastRenderedPageBreak/>
        <w:t>2.2</w:t>
      </w:r>
      <w:r>
        <w:tab/>
        <w:t>NR-U intra-band contiguous CA configurations</w:t>
      </w:r>
    </w:p>
    <w:p w14:paraId="055672E0" w14:textId="6081B1FF" w:rsidR="002D61E3" w:rsidRDefault="002D61E3" w:rsidP="002D61E3">
      <w:pPr>
        <w:spacing w:after="0"/>
      </w:pPr>
    </w:p>
    <w:p w14:paraId="5728AE9F" w14:textId="77777777" w:rsidR="004768DA" w:rsidRDefault="002D61E3" w:rsidP="004768D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following NR-U intra-band contiguous CA configurations have been introduced in the latest technical specifications [1].</w:t>
      </w:r>
    </w:p>
    <w:p w14:paraId="6A966D6F" w14:textId="7439596D" w:rsidR="002D61E3" w:rsidRDefault="002D61E3" w:rsidP="004768D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2D61E3" w:rsidRPr="001C0CC4" w14:paraId="1F1F2A70" w14:textId="77777777" w:rsidTr="002D61E3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AF2B5C" w14:textId="77777777" w:rsidR="002D61E3" w:rsidRPr="001C0CC4" w:rsidRDefault="002D61E3" w:rsidP="00423958">
            <w:pPr>
              <w:pStyle w:val="TAH"/>
            </w:pPr>
            <w:r w:rsidRPr="001C0CC4">
              <w:t>NR CA configuration / Bandwidth combination set</w:t>
            </w:r>
          </w:p>
        </w:tc>
      </w:tr>
      <w:tr w:rsidR="002D61E3" w:rsidRPr="001C0CC4" w14:paraId="575A815D" w14:textId="77777777" w:rsidTr="002D61E3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BBF24" w14:textId="77777777" w:rsidR="002D61E3" w:rsidRPr="001C0CC4" w:rsidRDefault="002D61E3" w:rsidP="00423958">
            <w:pPr>
              <w:pStyle w:val="TAH"/>
            </w:pPr>
            <w:r w:rsidRPr="001C0CC4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08140" w14:textId="77777777" w:rsidR="002D61E3" w:rsidRPr="001C0CC4" w:rsidRDefault="002D61E3" w:rsidP="00423958">
            <w:pPr>
              <w:pStyle w:val="TAH"/>
            </w:pPr>
            <w:r w:rsidRPr="001C0CC4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B3E6F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6D50F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64C9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F3FAD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7C5B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184DA" w14:textId="77777777" w:rsidR="002D61E3" w:rsidRPr="001C0CC4" w:rsidRDefault="002D61E3" w:rsidP="00423958">
            <w:pPr>
              <w:pStyle w:val="TAH"/>
            </w:pPr>
            <w:r w:rsidRPr="001C0CC4">
              <w:t xml:space="preserve">Maximum aggregated </w:t>
            </w:r>
            <w:r w:rsidRPr="001C0CC4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27835" w14:textId="77777777" w:rsidR="002D61E3" w:rsidRPr="001C0CC4" w:rsidRDefault="002D61E3" w:rsidP="00423958">
            <w:pPr>
              <w:pStyle w:val="TAH"/>
            </w:pPr>
            <w:r w:rsidRPr="001C0CC4">
              <w:t>Bandwidth combination set</w:t>
            </w:r>
          </w:p>
        </w:tc>
      </w:tr>
      <w:tr w:rsidR="002D61E3" w:rsidRPr="001C0CC4" w14:paraId="466A264C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F5510" w14:textId="77777777" w:rsidR="002D61E3" w:rsidRPr="001C0CC4" w:rsidRDefault="002D61E3" w:rsidP="00423958">
            <w:pPr>
              <w:pStyle w:val="TAC"/>
            </w:pPr>
            <w:r>
              <w:t>CA_n46B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0394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92A85" w14:textId="77777777" w:rsidR="002D61E3" w:rsidRPr="001C0CC4" w:rsidRDefault="002D61E3" w:rsidP="00423958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0FD91" w14:textId="77777777" w:rsidR="002D61E3" w:rsidRPr="001C0CC4" w:rsidRDefault="002D61E3" w:rsidP="00423958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87ED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790A5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50C65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3B4E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A51D84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13A2C38C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072D" w14:textId="77777777" w:rsidR="002D61E3" w:rsidRPr="001C0CC4" w:rsidRDefault="002D61E3" w:rsidP="00423958">
            <w:pPr>
              <w:pStyle w:val="TAC"/>
            </w:pPr>
            <w:r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33D3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DD7A" w14:textId="77777777" w:rsidR="002D61E3" w:rsidRPr="001C0CC4" w:rsidRDefault="002D61E3" w:rsidP="00423958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9512A" w14:textId="77777777" w:rsidR="002D61E3" w:rsidRPr="001C0CC4" w:rsidRDefault="002D61E3" w:rsidP="00423958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B6272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C6D01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EA50B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E5D34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EA754C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1B6285A1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48AA7" w14:textId="77777777" w:rsidR="002D61E3" w:rsidRPr="001C0CC4" w:rsidRDefault="002D61E3" w:rsidP="00423958">
            <w:pPr>
              <w:pStyle w:val="TAC"/>
            </w:pPr>
            <w:r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81CBC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319A3" w14:textId="77777777" w:rsidR="002D61E3" w:rsidRPr="001C0CC4" w:rsidRDefault="002D61E3" w:rsidP="00423958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B44AD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F1B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1BFB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38AF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7CDF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83550B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6A2B7393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D2411" w14:textId="77777777" w:rsidR="002D61E3" w:rsidRPr="001C0CC4" w:rsidRDefault="002D61E3" w:rsidP="00423958">
            <w:pPr>
              <w:pStyle w:val="TAC"/>
            </w:pPr>
            <w:r>
              <w:t>CA_n46E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D6AF4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F71F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129FD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C4ED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36ECC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E5284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05398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320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3A630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7EFEC100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BD13" w14:textId="77777777" w:rsidR="002D61E3" w:rsidRPr="001C0CC4" w:rsidRDefault="002D61E3" w:rsidP="00423958">
            <w:pPr>
              <w:pStyle w:val="TAC"/>
            </w:pPr>
            <w:r>
              <w:t>CA_n46G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403E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C6929" w14:textId="77777777" w:rsidR="002D61E3" w:rsidRPr="001C0CC4" w:rsidRDefault="002D61E3" w:rsidP="00423958">
            <w:pPr>
              <w:pStyle w:val="TAC"/>
            </w:pPr>
            <w:r>
              <w:t>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B0D2E" w14:textId="77777777" w:rsidR="002D61E3" w:rsidRPr="001C0CC4" w:rsidRDefault="002D61E3" w:rsidP="00423958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57BE5" w14:textId="77777777" w:rsidR="002D61E3" w:rsidRPr="001C0CC4" w:rsidRDefault="002D61E3" w:rsidP="00423958">
            <w:pPr>
              <w:pStyle w:val="TAC"/>
            </w:pPr>
            <w:r>
              <w:t>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EE664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9813D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FE530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F84F16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2AABD940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F1E2E" w14:textId="77777777" w:rsidR="002D61E3" w:rsidRPr="001C0CC4" w:rsidRDefault="002D61E3" w:rsidP="00423958">
            <w:pPr>
              <w:pStyle w:val="TAC"/>
            </w:pPr>
            <w:r>
              <w:t>CA_n46H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583E2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13F49" w14:textId="77777777" w:rsidR="002D61E3" w:rsidRPr="001C0CC4" w:rsidRDefault="002D61E3" w:rsidP="00423958">
            <w:pPr>
              <w:pStyle w:val="TAC"/>
            </w:pPr>
            <w:r>
              <w:t>40, 80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8041" w14:textId="77777777" w:rsidR="002D61E3" w:rsidRPr="001C0CC4" w:rsidRDefault="002D61E3" w:rsidP="00423958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601F3" w14:textId="77777777" w:rsidR="002D61E3" w:rsidRPr="001C0CC4" w:rsidRDefault="002D61E3" w:rsidP="00423958">
            <w:pPr>
              <w:pStyle w:val="TAC"/>
            </w:pPr>
            <w:r>
              <w:t>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593EE" w14:textId="77777777" w:rsidR="002D61E3" w:rsidRPr="001C0CC4" w:rsidRDefault="002D61E3" w:rsidP="00423958">
            <w:pPr>
              <w:pStyle w:val="TAC"/>
            </w:pPr>
            <w:r>
              <w:t>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8E455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66AC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2BAD80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7706BFDB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A263F" w14:textId="77777777" w:rsidR="002D61E3" w:rsidRPr="001C0CC4" w:rsidRDefault="002D61E3" w:rsidP="00423958">
            <w:pPr>
              <w:pStyle w:val="TAC"/>
            </w:pPr>
            <w:r>
              <w:t>CA_n46I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A08FF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C466" w14:textId="77777777" w:rsidR="002D61E3" w:rsidRPr="001C0CC4" w:rsidRDefault="002D61E3" w:rsidP="00423958">
            <w:pPr>
              <w:pStyle w:val="TAC"/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66BDF" w14:textId="77777777" w:rsidR="002D61E3" w:rsidRPr="001C0CC4" w:rsidRDefault="002D61E3" w:rsidP="00423958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53CA7" w14:textId="77777777" w:rsidR="002D61E3" w:rsidRPr="001C0CC4" w:rsidRDefault="002D61E3" w:rsidP="00423958">
            <w:pPr>
              <w:pStyle w:val="TAC"/>
            </w:pPr>
            <w:r>
              <w:t>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4A90F" w14:textId="77777777" w:rsidR="002D61E3" w:rsidRPr="001C0CC4" w:rsidRDefault="002D61E3" w:rsidP="00423958">
            <w:pPr>
              <w:pStyle w:val="TAC"/>
            </w:pPr>
            <w:r>
              <w:t>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8ED9" w14:textId="77777777" w:rsidR="002D61E3" w:rsidRPr="001C0CC4" w:rsidRDefault="002D61E3" w:rsidP="00423958">
            <w:pPr>
              <w:pStyle w:val="TAC"/>
            </w:pPr>
            <w:r>
              <w:t>40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2F1F9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19C0D1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1FE0776E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B1BA9" w14:textId="77777777" w:rsidR="002D61E3" w:rsidRPr="001C0CC4" w:rsidRDefault="002D61E3" w:rsidP="00423958">
            <w:pPr>
              <w:pStyle w:val="TAC"/>
            </w:pPr>
            <w:r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07A0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E47D1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5C35D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4A798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E3FC6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14255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A8196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0A0EA3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0E4F9D55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2863D" w14:textId="77777777" w:rsidR="002D61E3" w:rsidRPr="001C0CC4" w:rsidRDefault="002D61E3" w:rsidP="00423958">
            <w:pPr>
              <w:pStyle w:val="TAC"/>
            </w:pPr>
            <w:r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48C61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A4440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9167B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02E40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AFE42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EC82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0C32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80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9EB341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0A29D932" w14:textId="77777777" w:rsidTr="002D61E3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7BC1" w14:textId="77777777" w:rsidR="002D61E3" w:rsidRPr="001C0CC4" w:rsidRDefault="002D61E3" w:rsidP="00423958">
            <w:pPr>
              <w:pStyle w:val="TAC"/>
            </w:pPr>
            <w:r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597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40D3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8B8DD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8EACC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7F42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2D73B" w14:textId="77777777" w:rsidR="002D61E3" w:rsidRPr="001C0CC4" w:rsidRDefault="002D61E3" w:rsidP="00423958">
            <w:pPr>
              <w:pStyle w:val="TAC"/>
            </w:pPr>
            <w:r>
              <w:t>20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79427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BB6BF8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</w:tbl>
    <w:p w14:paraId="06E72B0A" w14:textId="5AC74C3E" w:rsidR="002D61E3" w:rsidRDefault="002D61E3" w:rsidP="002D61E3">
      <w:pPr>
        <w:spacing w:after="0"/>
        <w:jc w:val="both"/>
        <w:rPr>
          <w:rFonts w:ascii="Arial" w:hAnsi="Arial" w:cs="Arial"/>
        </w:rPr>
      </w:pPr>
    </w:p>
    <w:p w14:paraId="5C253E26" w14:textId="0230F1B2" w:rsidR="002D61E3" w:rsidRDefault="002D61E3" w:rsidP="002D61E3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2.2-1 NR-U intra-band contiguous CA configurations and bandwidth combination sets</w:t>
      </w:r>
    </w:p>
    <w:p w14:paraId="2AC4D4D2" w14:textId="2AB4E340" w:rsidR="002D61E3" w:rsidRDefault="002D61E3" w:rsidP="002D61E3">
      <w:pPr>
        <w:spacing w:after="0"/>
        <w:jc w:val="both"/>
        <w:rPr>
          <w:rFonts w:ascii="Arial" w:hAnsi="Arial" w:cs="Arial"/>
        </w:rPr>
      </w:pPr>
    </w:p>
    <w:p w14:paraId="171FAA42" w14:textId="27516D83" w:rsidR="002D61E3" w:rsidRDefault="002D61E3" w:rsidP="002D61E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It is our understanding that the configurations CA_n46G, CA_n46H, and CA_n46I were introduced before the NR-U specific CA BW classes M, N, and O were defined, or we would expect these configurations to be defined with CA_n46M, CA_n46N, CA_n46O respectively. Since now the definitions of the NR-U specific CA BW classes M, N, and O have been materialized and their aggregated channel BW ranges can well cover those of classes G, H, and I respectively, we propose to merge the bandwidth combinations of CA_n46G, CA_n46H, and CA_n46I into CA_n46M, CA_n46N, and CA_n46O as shown in Table 2.2-2. This proposed changes also avoids NR-U intra-band contiguous CA combinations being split into two fallback groups.</w:t>
      </w:r>
    </w:p>
    <w:p w14:paraId="79E3145A" w14:textId="77777777" w:rsidR="002D61E3" w:rsidRDefault="002D61E3" w:rsidP="002D61E3">
      <w:pPr>
        <w:spacing w:after="0"/>
        <w:jc w:val="both"/>
        <w:rPr>
          <w:rFonts w:ascii="Arial" w:hAnsi="Arial" w:cs="Arial"/>
        </w:rPr>
      </w:pP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2D61E3" w:rsidRPr="001C0CC4" w14:paraId="45EA0479" w14:textId="77777777" w:rsidTr="00423958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F7B50F" w14:textId="77777777" w:rsidR="002D61E3" w:rsidRPr="001C0CC4" w:rsidRDefault="002D61E3" w:rsidP="00423958">
            <w:pPr>
              <w:pStyle w:val="TAH"/>
            </w:pPr>
            <w:r w:rsidRPr="001C0CC4">
              <w:t>NR CA configuration / Bandwidth combination set</w:t>
            </w:r>
          </w:p>
        </w:tc>
      </w:tr>
      <w:tr w:rsidR="002D61E3" w:rsidRPr="001C0CC4" w14:paraId="0356689A" w14:textId="77777777" w:rsidTr="00423958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A71E5" w14:textId="77777777" w:rsidR="002D61E3" w:rsidRPr="001C0CC4" w:rsidRDefault="002D61E3" w:rsidP="00423958">
            <w:pPr>
              <w:pStyle w:val="TAH"/>
            </w:pPr>
            <w:r w:rsidRPr="001C0CC4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03329" w14:textId="77777777" w:rsidR="002D61E3" w:rsidRPr="001C0CC4" w:rsidRDefault="002D61E3" w:rsidP="00423958">
            <w:pPr>
              <w:pStyle w:val="TAH"/>
            </w:pPr>
            <w:r w:rsidRPr="001C0CC4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784FB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59043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C3694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963F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EB77E" w14:textId="77777777" w:rsidR="002D61E3" w:rsidRPr="001C0CC4" w:rsidRDefault="002D61E3" w:rsidP="00423958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236FD" w14:textId="77777777" w:rsidR="002D61E3" w:rsidRPr="001C0CC4" w:rsidRDefault="002D61E3" w:rsidP="00423958">
            <w:pPr>
              <w:pStyle w:val="TAH"/>
            </w:pPr>
            <w:r w:rsidRPr="001C0CC4">
              <w:t xml:space="preserve">Maximum aggregated </w:t>
            </w:r>
            <w:r w:rsidRPr="001C0CC4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4560F" w14:textId="77777777" w:rsidR="002D61E3" w:rsidRPr="001C0CC4" w:rsidRDefault="002D61E3" w:rsidP="00423958">
            <w:pPr>
              <w:pStyle w:val="TAH"/>
            </w:pPr>
            <w:r w:rsidRPr="001C0CC4">
              <w:t>Bandwidth combination set</w:t>
            </w:r>
          </w:p>
        </w:tc>
      </w:tr>
      <w:tr w:rsidR="002D61E3" w:rsidRPr="001C0CC4" w14:paraId="49336659" w14:textId="77777777" w:rsidTr="00423958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785AF" w14:textId="77777777" w:rsidR="002D61E3" w:rsidRPr="001C0CC4" w:rsidRDefault="002D61E3" w:rsidP="00423958">
            <w:pPr>
              <w:pStyle w:val="TAC"/>
            </w:pPr>
            <w:r>
              <w:t>CA_n46B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44B8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91EE3" w14:textId="77777777" w:rsidR="002D61E3" w:rsidRPr="001C0CC4" w:rsidRDefault="002D61E3" w:rsidP="00423958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AE5A" w14:textId="77777777" w:rsidR="002D61E3" w:rsidRPr="001C0CC4" w:rsidRDefault="002D61E3" w:rsidP="00423958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7BE6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91228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35B6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B7543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1E65C8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13F7878B" w14:textId="77777777" w:rsidTr="00423958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A431E" w14:textId="77777777" w:rsidR="002D61E3" w:rsidRPr="001C0CC4" w:rsidRDefault="002D61E3" w:rsidP="00423958">
            <w:pPr>
              <w:pStyle w:val="TAC"/>
            </w:pPr>
            <w:r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DA71F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12634" w14:textId="77777777" w:rsidR="002D61E3" w:rsidRPr="001C0CC4" w:rsidRDefault="002D61E3" w:rsidP="00423958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7FD8" w14:textId="77777777" w:rsidR="002D61E3" w:rsidRPr="001C0CC4" w:rsidRDefault="002D61E3" w:rsidP="00423958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C4AFA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51391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C64BD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16FF2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103CC2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22F156DF" w14:textId="77777777" w:rsidTr="00423958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78CCB" w14:textId="77777777" w:rsidR="002D61E3" w:rsidRPr="001C0CC4" w:rsidRDefault="002D61E3" w:rsidP="00423958">
            <w:pPr>
              <w:pStyle w:val="TAC"/>
            </w:pPr>
            <w:r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106CD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EA766" w14:textId="77777777" w:rsidR="002D61E3" w:rsidRPr="001C0CC4" w:rsidRDefault="002D61E3" w:rsidP="00423958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8C9BC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0130A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751C8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35E7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5CD5C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B438BC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5D572656" w14:textId="77777777" w:rsidTr="00423958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E62EF" w14:textId="77777777" w:rsidR="002D61E3" w:rsidRPr="001C0CC4" w:rsidRDefault="002D61E3" w:rsidP="00423958">
            <w:pPr>
              <w:pStyle w:val="TAC"/>
            </w:pPr>
            <w:r>
              <w:t>CA_n46E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2DF6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E069E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A37A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C757B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DAAE" w14:textId="77777777" w:rsidR="002D61E3" w:rsidRPr="001C0CC4" w:rsidRDefault="002D61E3" w:rsidP="00423958">
            <w:pPr>
              <w:pStyle w:val="TAC"/>
            </w:pPr>
            <w:r>
              <w:t>80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92DBC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C6E0C" w14:textId="77777777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320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5699CC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:rsidDel="002D61E3" w14:paraId="6997D591" w14:textId="24388E3C" w:rsidTr="00423958">
        <w:trPr>
          <w:jc w:val="center"/>
          <w:del w:id="15" w:author="James Wang" w:date="2020-10-12T21:29:00Z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69B6A" w14:textId="06F43F9F" w:rsidR="002D61E3" w:rsidRPr="001C0CC4" w:rsidDel="002D61E3" w:rsidRDefault="002D61E3" w:rsidP="00423958">
            <w:pPr>
              <w:pStyle w:val="TAC"/>
              <w:rPr>
                <w:del w:id="16" w:author="James Wang" w:date="2020-10-12T21:29:00Z"/>
              </w:rPr>
            </w:pPr>
            <w:del w:id="17" w:author="James Wang" w:date="2020-10-12T21:29:00Z">
              <w:r w:rsidDel="002D61E3">
                <w:delText>CA_n46G</w:delText>
              </w:r>
            </w:del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51A1C" w14:textId="2EF21DB6" w:rsidR="002D61E3" w:rsidRPr="001C0CC4" w:rsidDel="002D61E3" w:rsidRDefault="002D61E3" w:rsidP="00423958">
            <w:pPr>
              <w:pStyle w:val="TAC"/>
              <w:rPr>
                <w:del w:id="18" w:author="James Wang" w:date="2020-10-12T21:29:00Z"/>
              </w:rPr>
            </w:pPr>
            <w:del w:id="19" w:author="James Wang" w:date="2020-10-12T21:29:00Z">
              <w:r w:rsidDel="002D61E3">
                <w:rPr>
                  <w:rFonts w:cs="Arial"/>
                  <w:szCs w:val="18"/>
                  <w:lang w:val="sv-SE"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6D87" w14:textId="27CA3FC1" w:rsidR="002D61E3" w:rsidRPr="001C0CC4" w:rsidDel="002D61E3" w:rsidRDefault="002D61E3" w:rsidP="00423958">
            <w:pPr>
              <w:pStyle w:val="TAC"/>
              <w:rPr>
                <w:del w:id="20" w:author="James Wang" w:date="2020-10-12T21:29:00Z"/>
              </w:rPr>
            </w:pPr>
            <w:del w:id="21" w:author="James Wang" w:date="2020-10-12T21:29:00Z">
              <w:r w:rsidDel="002D61E3">
                <w:delText>40, 60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1A737" w14:textId="36AEE694" w:rsidR="002D61E3" w:rsidRPr="001C0CC4" w:rsidDel="002D61E3" w:rsidRDefault="002D61E3" w:rsidP="00423958">
            <w:pPr>
              <w:pStyle w:val="TAC"/>
              <w:rPr>
                <w:del w:id="22" w:author="James Wang" w:date="2020-10-12T21:29:00Z"/>
              </w:rPr>
            </w:pPr>
            <w:del w:id="23" w:author="James Wang" w:date="2020-10-12T21:29:00Z">
              <w:r w:rsidDel="002D61E3">
                <w:delText>40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B449" w14:textId="534D29E0" w:rsidR="002D61E3" w:rsidRPr="001C0CC4" w:rsidDel="002D61E3" w:rsidRDefault="002D61E3" w:rsidP="00423958">
            <w:pPr>
              <w:pStyle w:val="TAC"/>
              <w:rPr>
                <w:del w:id="24" w:author="James Wang" w:date="2020-10-12T21:29:00Z"/>
              </w:rPr>
            </w:pPr>
            <w:del w:id="25" w:author="James Wang" w:date="2020-10-12T21:29:00Z">
              <w:r w:rsidDel="002D61E3">
                <w:delText>40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91D0E" w14:textId="524C6019" w:rsidR="002D61E3" w:rsidRPr="001C0CC4" w:rsidDel="002D61E3" w:rsidRDefault="002D61E3" w:rsidP="00423958">
            <w:pPr>
              <w:pStyle w:val="TAC"/>
              <w:rPr>
                <w:del w:id="26" w:author="James Wang" w:date="2020-10-12T21:29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C4EF9" w14:textId="570F843C" w:rsidR="002D61E3" w:rsidRPr="001C0CC4" w:rsidDel="002D61E3" w:rsidRDefault="002D61E3" w:rsidP="00423958">
            <w:pPr>
              <w:pStyle w:val="TAC"/>
              <w:rPr>
                <w:del w:id="27" w:author="James Wang" w:date="2020-10-12T21:29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525D" w14:textId="7CDD2FA8" w:rsidR="002D61E3" w:rsidRPr="001C0CC4" w:rsidDel="002D61E3" w:rsidRDefault="002D61E3" w:rsidP="00423958">
            <w:pPr>
              <w:pStyle w:val="TAC"/>
              <w:rPr>
                <w:del w:id="28" w:author="James Wang" w:date="2020-10-12T21:29:00Z"/>
                <w:rFonts w:eastAsia="Yu Mincho"/>
                <w:lang w:eastAsia="ja-JP"/>
              </w:rPr>
            </w:pPr>
            <w:del w:id="29" w:author="James Wang" w:date="2020-10-12T21:29:00Z">
              <w:r w:rsidDel="002D61E3">
                <w:rPr>
                  <w:rFonts w:eastAsia="Yu Mincho"/>
                  <w:lang w:eastAsia="ja-JP"/>
                </w:rPr>
                <w:delText>140</w:delText>
              </w:r>
            </w:del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AA48F" w14:textId="09FC042B" w:rsidR="002D61E3" w:rsidRPr="001C0CC4" w:rsidDel="002D61E3" w:rsidRDefault="002D61E3" w:rsidP="00423958">
            <w:pPr>
              <w:pStyle w:val="TAC"/>
              <w:rPr>
                <w:del w:id="30" w:author="James Wang" w:date="2020-10-12T21:29:00Z"/>
              </w:rPr>
            </w:pPr>
            <w:del w:id="31" w:author="James Wang" w:date="2020-10-12T21:29:00Z">
              <w:r w:rsidDel="002D61E3">
                <w:delText>0</w:delText>
              </w:r>
            </w:del>
          </w:p>
        </w:tc>
      </w:tr>
      <w:tr w:rsidR="002D61E3" w:rsidRPr="001C0CC4" w:rsidDel="002D61E3" w14:paraId="0D2262CA" w14:textId="64924A21" w:rsidTr="00423958">
        <w:trPr>
          <w:jc w:val="center"/>
          <w:del w:id="32" w:author="James Wang" w:date="2020-10-12T21:30:00Z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910CB" w14:textId="50113C5B" w:rsidR="002D61E3" w:rsidRPr="001C0CC4" w:rsidDel="002D61E3" w:rsidRDefault="002D61E3" w:rsidP="00423958">
            <w:pPr>
              <w:pStyle w:val="TAC"/>
              <w:rPr>
                <w:del w:id="33" w:author="James Wang" w:date="2020-10-12T21:30:00Z"/>
              </w:rPr>
            </w:pPr>
            <w:del w:id="34" w:author="James Wang" w:date="2020-10-12T21:30:00Z">
              <w:r w:rsidDel="002D61E3">
                <w:delText>CA_n46H</w:delText>
              </w:r>
            </w:del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5EB8E" w14:textId="3EA85E9B" w:rsidR="002D61E3" w:rsidRPr="001C0CC4" w:rsidDel="002D61E3" w:rsidRDefault="002D61E3" w:rsidP="00423958">
            <w:pPr>
              <w:pStyle w:val="TAC"/>
              <w:rPr>
                <w:del w:id="35" w:author="James Wang" w:date="2020-10-12T21:30:00Z"/>
              </w:rPr>
            </w:pPr>
            <w:del w:id="36" w:author="James Wang" w:date="2020-10-12T21:30:00Z">
              <w:r w:rsidDel="002D61E3">
                <w:rPr>
                  <w:rFonts w:cs="Arial"/>
                  <w:szCs w:val="18"/>
                  <w:lang w:val="sv-SE"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55B8" w14:textId="70FA754A" w:rsidR="002D61E3" w:rsidRPr="001C0CC4" w:rsidDel="002D61E3" w:rsidRDefault="002D61E3" w:rsidP="00423958">
            <w:pPr>
              <w:pStyle w:val="TAC"/>
              <w:rPr>
                <w:del w:id="37" w:author="James Wang" w:date="2020-10-12T21:30:00Z"/>
              </w:rPr>
            </w:pPr>
            <w:del w:id="38" w:author="James Wang" w:date="2020-10-12T21:30:00Z">
              <w:r w:rsidDel="002D61E3">
                <w:delText>40, 80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73C7D" w14:textId="6AE2FC89" w:rsidR="002D61E3" w:rsidRPr="001C0CC4" w:rsidDel="002D61E3" w:rsidRDefault="002D61E3" w:rsidP="00423958">
            <w:pPr>
              <w:pStyle w:val="TAC"/>
              <w:rPr>
                <w:del w:id="39" w:author="James Wang" w:date="2020-10-12T21:30:00Z"/>
              </w:rPr>
            </w:pPr>
            <w:del w:id="40" w:author="James Wang" w:date="2020-10-12T21:30:00Z">
              <w:r w:rsidDel="002D61E3">
                <w:delText>40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51ED" w14:textId="7135D13D" w:rsidR="002D61E3" w:rsidRPr="001C0CC4" w:rsidDel="002D61E3" w:rsidRDefault="002D61E3" w:rsidP="00423958">
            <w:pPr>
              <w:pStyle w:val="TAC"/>
              <w:rPr>
                <w:del w:id="41" w:author="James Wang" w:date="2020-10-12T21:30:00Z"/>
              </w:rPr>
            </w:pPr>
            <w:del w:id="42" w:author="James Wang" w:date="2020-10-12T21:30:00Z">
              <w:r w:rsidDel="002D61E3">
                <w:delText>40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BD05F" w14:textId="466E2CBD" w:rsidR="002D61E3" w:rsidRPr="001C0CC4" w:rsidDel="002D61E3" w:rsidRDefault="002D61E3" w:rsidP="00423958">
            <w:pPr>
              <w:pStyle w:val="TAC"/>
              <w:rPr>
                <w:del w:id="43" w:author="James Wang" w:date="2020-10-12T21:30:00Z"/>
              </w:rPr>
            </w:pPr>
            <w:del w:id="44" w:author="James Wang" w:date="2020-10-12T21:30:00Z">
              <w:r w:rsidDel="002D61E3">
                <w:delText>40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59173" w14:textId="0BB7371D" w:rsidR="002D61E3" w:rsidRPr="001C0CC4" w:rsidDel="002D61E3" w:rsidRDefault="002D61E3" w:rsidP="00423958">
            <w:pPr>
              <w:pStyle w:val="TAC"/>
              <w:rPr>
                <w:del w:id="45" w:author="James Wang" w:date="2020-10-12T21:30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9A072" w14:textId="78AC820D" w:rsidR="002D61E3" w:rsidRPr="001C0CC4" w:rsidDel="002D61E3" w:rsidRDefault="002D61E3" w:rsidP="00423958">
            <w:pPr>
              <w:pStyle w:val="TAC"/>
              <w:rPr>
                <w:del w:id="46" w:author="James Wang" w:date="2020-10-12T21:30:00Z"/>
                <w:rFonts w:eastAsia="Yu Mincho"/>
                <w:lang w:eastAsia="ja-JP"/>
              </w:rPr>
            </w:pPr>
            <w:del w:id="47" w:author="James Wang" w:date="2020-10-12T21:30:00Z">
              <w:r w:rsidDel="002D61E3">
                <w:rPr>
                  <w:rFonts w:eastAsia="Yu Mincho"/>
                  <w:lang w:eastAsia="ja-JP"/>
                </w:rPr>
                <w:delText>200</w:delText>
              </w:r>
            </w:del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DD340B" w14:textId="3EABEC3A" w:rsidR="002D61E3" w:rsidRPr="001C0CC4" w:rsidDel="002D61E3" w:rsidRDefault="002D61E3" w:rsidP="00423958">
            <w:pPr>
              <w:pStyle w:val="TAC"/>
              <w:rPr>
                <w:del w:id="48" w:author="James Wang" w:date="2020-10-12T21:30:00Z"/>
              </w:rPr>
            </w:pPr>
            <w:del w:id="49" w:author="James Wang" w:date="2020-10-12T21:30:00Z">
              <w:r w:rsidDel="002D61E3">
                <w:delText>0</w:delText>
              </w:r>
            </w:del>
          </w:p>
        </w:tc>
      </w:tr>
      <w:tr w:rsidR="002D61E3" w:rsidRPr="001C0CC4" w:rsidDel="002D61E3" w14:paraId="4BD32E72" w14:textId="7DADBF14" w:rsidTr="00423958">
        <w:trPr>
          <w:jc w:val="center"/>
          <w:del w:id="50" w:author="James Wang" w:date="2020-10-12T21:30:00Z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9C39" w14:textId="45B3081D" w:rsidR="002D61E3" w:rsidRPr="001C0CC4" w:rsidDel="002D61E3" w:rsidRDefault="002D61E3" w:rsidP="00423958">
            <w:pPr>
              <w:pStyle w:val="TAC"/>
              <w:rPr>
                <w:del w:id="51" w:author="James Wang" w:date="2020-10-12T21:30:00Z"/>
              </w:rPr>
            </w:pPr>
            <w:del w:id="52" w:author="James Wang" w:date="2020-10-12T21:30:00Z">
              <w:r w:rsidDel="002D61E3">
                <w:delText>CA_n46I</w:delText>
              </w:r>
            </w:del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A236E" w14:textId="5CEC1EC9" w:rsidR="002D61E3" w:rsidRPr="001C0CC4" w:rsidDel="002D61E3" w:rsidRDefault="002D61E3" w:rsidP="00423958">
            <w:pPr>
              <w:pStyle w:val="TAC"/>
              <w:rPr>
                <w:del w:id="53" w:author="James Wang" w:date="2020-10-12T21:30:00Z"/>
              </w:rPr>
            </w:pPr>
            <w:del w:id="54" w:author="James Wang" w:date="2020-10-12T21:30:00Z">
              <w:r w:rsidDel="002D61E3">
                <w:rPr>
                  <w:rFonts w:cs="Arial"/>
                  <w:szCs w:val="18"/>
                  <w:lang w:val="sv-SE"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DFC05" w14:textId="07429A08" w:rsidR="002D61E3" w:rsidRPr="001C0CC4" w:rsidDel="002D61E3" w:rsidRDefault="002D61E3" w:rsidP="00423958">
            <w:pPr>
              <w:pStyle w:val="TAC"/>
              <w:rPr>
                <w:del w:id="55" w:author="James Wang" w:date="2020-10-12T21:30:00Z"/>
              </w:rPr>
            </w:pPr>
            <w:del w:id="56" w:author="James Wang" w:date="2020-10-12T21:30:00Z">
              <w:r w:rsidDel="002D61E3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A031D" w14:textId="4448F946" w:rsidR="002D61E3" w:rsidRPr="001C0CC4" w:rsidDel="002D61E3" w:rsidRDefault="002D61E3" w:rsidP="00423958">
            <w:pPr>
              <w:pStyle w:val="TAC"/>
              <w:rPr>
                <w:del w:id="57" w:author="James Wang" w:date="2020-10-12T21:30:00Z"/>
              </w:rPr>
            </w:pPr>
            <w:del w:id="58" w:author="James Wang" w:date="2020-10-12T21:30:00Z">
              <w:r w:rsidDel="002D61E3">
                <w:delText>40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4B52" w14:textId="2D8B0584" w:rsidR="002D61E3" w:rsidRPr="001C0CC4" w:rsidDel="002D61E3" w:rsidRDefault="002D61E3" w:rsidP="00423958">
            <w:pPr>
              <w:pStyle w:val="TAC"/>
              <w:rPr>
                <w:del w:id="59" w:author="James Wang" w:date="2020-10-12T21:30:00Z"/>
              </w:rPr>
            </w:pPr>
            <w:del w:id="60" w:author="James Wang" w:date="2020-10-12T21:30:00Z">
              <w:r w:rsidDel="002D61E3">
                <w:delText>40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7630" w14:textId="6BA73FBB" w:rsidR="002D61E3" w:rsidRPr="001C0CC4" w:rsidDel="002D61E3" w:rsidRDefault="002D61E3" w:rsidP="00423958">
            <w:pPr>
              <w:pStyle w:val="TAC"/>
              <w:rPr>
                <w:del w:id="61" w:author="James Wang" w:date="2020-10-12T21:30:00Z"/>
              </w:rPr>
            </w:pPr>
            <w:del w:id="62" w:author="James Wang" w:date="2020-10-12T21:30:00Z">
              <w:r w:rsidDel="002D61E3">
                <w:delText>40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6CA68" w14:textId="0BFF2B86" w:rsidR="002D61E3" w:rsidRPr="001C0CC4" w:rsidDel="002D61E3" w:rsidRDefault="002D61E3" w:rsidP="00423958">
            <w:pPr>
              <w:pStyle w:val="TAC"/>
              <w:rPr>
                <w:del w:id="63" w:author="James Wang" w:date="2020-10-12T21:30:00Z"/>
              </w:rPr>
            </w:pPr>
            <w:del w:id="64" w:author="James Wang" w:date="2020-10-12T21:30:00Z">
              <w:r w:rsidDel="002D61E3">
                <w:delText>40</w:delText>
              </w:r>
            </w:del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FCFBF" w14:textId="372D966B" w:rsidR="002D61E3" w:rsidRPr="001C0CC4" w:rsidDel="002D61E3" w:rsidRDefault="002D61E3" w:rsidP="00423958">
            <w:pPr>
              <w:pStyle w:val="TAC"/>
              <w:rPr>
                <w:del w:id="65" w:author="James Wang" w:date="2020-10-12T21:30:00Z"/>
                <w:rFonts w:eastAsia="Yu Mincho"/>
                <w:lang w:eastAsia="ja-JP"/>
              </w:rPr>
            </w:pPr>
            <w:del w:id="66" w:author="James Wang" w:date="2020-10-12T21:30:00Z">
              <w:r w:rsidDel="002D61E3">
                <w:rPr>
                  <w:rFonts w:eastAsia="Yu Mincho"/>
                  <w:lang w:eastAsia="ja-JP"/>
                </w:rPr>
                <w:delText>220</w:delText>
              </w:r>
            </w:del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F1B5AA" w14:textId="22CF16E3" w:rsidR="002D61E3" w:rsidRPr="001C0CC4" w:rsidDel="002D61E3" w:rsidRDefault="002D61E3" w:rsidP="00423958">
            <w:pPr>
              <w:pStyle w:val="TAC"/>
              <w:rPr>
                <w:del w:id="67" w:author="James Wang" w:date="2020-10-12T21:30:00Z"/>
              </w:rPr>
            </w:pPr>
            <w:del w:id="68" w:author="James Wang" w:date="2020-10-12T21:30:00Z">
              <w:r w:rsidDel="002D61E3">
                <w:delText>0</w:delText>
              </w:r>
            </w:del>
          </w:p>
        </w:tc>
      </w:tr>
      <w:tr w:rsidR="002D61E3" w:rsidRPr="001C0CC4" w14:paraId="56EE458E" w14:textId="77777777" w:rsidTr="00423958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B6A2" w14:textId="77777777" w:rsidR="002D61E3" w:rsidRPr="001C0CC4" w:rsidRDefault="002D61E3" w:rsidP="00423958">
            <w:pPr>
              <w:pStyle w:val="TAC"/>
            </w:pPr>
            <w:r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06248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40B1" w14:textId="15DC0C54" w:rsidR="002D61E3" w:rsidRPr="001C0CC4" w:rsidRDefault="002D61E3" w:rsidP="00423958">
            <w:pPr>
              <w:pStyle w:val="TAC"/>
            </w:pPr>
            <w:r>
              <w:t>20</w:t>
            </w:r>
            <w:ins w:id="69" w:author="James Wang" w:date="2020-10-12T21:30:00Z">
              <w:r>
                <w:t>, 40, 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ACA8" w14:textId="096A2322" w:rsidR="002D61E3" w:rsidRPr="001C0CC4" w:rsidRDefault="002D61E3" w:rsidP="00423958">
            <w:pPr>
              <w:pStyle w:val="TAC"/>
            </w:pPr>
            <w:r>
              <w:t>20</w:t>
            </w:r>
            <w:ins w:id="70" w:author="James Wang" w:date="2020-10-12T21:30:00Z">
              <w:r>
                <w:t>, 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16127" w14:textId="4235F6C1" w:rsidR="002D61E3" w:rsidRPr="001C0CC4" w:rsidRDefault="002D61E3" w:rsidP="00423958">
            <w:pPr>
              <w:pStyle w:val="TAC"/>
            </w:pPr>
            <w:r>
              <w:t>20</w:t>
            </w:r>
            <w:ins w:id="71" w:author="James Wang" w:date="2020-10-12T21:30:00Z">
              <w:r>
                <w:t>, 40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8F0E2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CE2B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B06B6" w14:textId="5DA8975A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del w:id="72" w:author="James Wang" w:date="2020-10-12T21:30:00Z">
              <w:r w:rsidDel="002D61E3">
                <w:rPr>
                  <w:rFonts w:eastAsia="Yu Mincho"/>
                  <w:lang w:eastAsia="ja-JP"/>
                </w:rPr>
                <w:delText>60</w:delText>
              </w:r>
            </w:del>
            <w:ins w:id="73" w:author="James Wang" w:date="2020-10-12T21:30:00Z">
              <w:r>
                <w:rPr>
                  <w:rFonts w:eastAsia="Yu Mincho"/>
                  <w:lang w:eastAsia="ja-JP"/>
                </w:rPr>
                <w:t>140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D4BB6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524A5922" w14:textId="77777777" w:rsidTr="00423958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F3A85" w14:textId="77777777" w:rsidR="002D61E3" w:rsidRPr="001C0CC4" w:rsidRDefault="002D61E3" w:rsidP="00423958">
            <w:pPr>
              <w:pStyle w:val="TAC"/>
            </w:pPr>
            <w:r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4C34E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49A6" w14:textId="463B615D" w:rsidR="002D61E3" w:rsidRPr="001C0CC4" w:rsidRDefault="002D61E3" w:rsidP="00423958">
            <w:pPr>
              <w:pStyle w:val="TAC"/>
            </w:pPr>
            <w:r>
              <w:t>20</w:t>
            </w:r>
            <w:ins w:id="74" w:author="James Wang" w:date="2020-10-12T21:31:00Z">
              <w:r>
                <w:t>, 40,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735A2" w14:textId="37BBBB37" w:rsidR="002D61E3" w:rsidRPr="001C0CC4" w:rsidRDefault="002D61E3" w:rsidP="00423958">
            <w:pPr>
              <w:pStyle w:val="TAC"/>
            </w:pPr>
            <w:r>
              <w:t>20</w:t>
            </w:r>
            <w:ins w:id="75" w:author="James Wang" w:date="2020-10-12T21:31:00Z">
              <w:r>
                <w:t>, 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1308A" w14:textId="404CD708" w:rsidR="002D61E3" w:rsidRPr="001C0CC4" w:rsidRDefault="002D61E3" w:rsidP="00423958">
            <w:pPr>
              <w:pStyle w:val="TAC"/>
            </w:pPr>
            <w:r>
              <w:t>20</w:t>
            </w:r>
            <w:ins w:id="76" w:author="James Wang" w:date="2020-10-12T21:31:00Z">
              <w:r>
                <w:t>, 40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FE9CF" w14:textId="71F600C3" w:rsidR="002D61E3" w:rsidRPr="001C0CC4" w:rsidRDefault="002D61E3" w:rsidP="00423958">
            <w:pPr>
              <w:pStyle w:val="TAC"/>
            </w:pPr>
            <w:r>
              <w:t>20</w:t>
            </w:r>
            <w:ins w:id="77" w:author="James Wang" w:date="2020-10-12T21:31:00Z">
              <w:r>
                <w:t>, 40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99592" w14:textId="77777777" w:rsidR="002D61E3" w:rsidRPr="001C0CC4" w:rsidRDefault="002D61E3" w:rsidP="00423958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BE71F" w14:textId="0126FDCF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del w:id="78" w:author="James Wang" w:date="2020-10-12T21:31:00Z">
              <w:r w:rsidDel="002D61E3">
                <w:rPr>
                  <w:rFonts w:eastAsia="Yu Mincho"/>
                  <w:lang w:eastAsia="ja-JP"/>
                </w:rPr>
                <w:delText>80</w:delText>
              </w:r>
            </w:del>
            <w:ins w:id="79" w:author="James Wang" w:date="2020-10-12T21:31:00Z">
              <w:r>
                <w:rPr>
                  <w:rFonts w:eastAsia="Yu Mincho"/>
                  <w:lang w:eastAsia="ja-JP"/>
                </w:rPr>
                <w:t>200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1E4504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  <w:tr w:rsidR="002D61E3" w:rsidRPr="001C0CC4" w14:paraId="2168B757" w14:textId="77777777" w:rsidTr="00423958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A4D6A" w14:textId="77777777" w:rsidR="002D61E3" w:rsidRPr="001C0CC4" w:rsidRDefault="002D61E3" w:rsidP="00423958">
            <w:pPr>
              <w:pStyle w:val="TAC"/>
            </w:pPr>
            <w:r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889BE" w14:textId="77777777" w:rsidR="002D61E3" w:rsidRPr="001C0CC4" w:rsidRDefault="002D61E3" w:rsidP="00423958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8F445" w14:textId="3D78EA30" w:rsidR="002D61E3" w:rsidRPr="001C0CC4" w:rsidRDefault="002D61E3" w:rsidP="00423958">
            <w:pPr>
              <w:pStyle w:val="TAC"/>
            </w:pPr>
            <w:r>
              <w:t>20</w:t>
            </w:r>
            <w:ins w:id="80" w:author="James Wang" w:date="2020-10-12T21:31:00Z">
              <w:r>
                <w:t>, 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FE864" w14:textId="51C3F041" w:rsidR="002D61E3" w:rsidRPr="001C0CC4" w:rsidRDefault="002D61E3" w:rsidP="00423958">
            <w:pPr>
              <w:pStyle w:val="TAC"/>
            </w:pPr>
            <w:r>
              <w:t>20</w:t>
            </w:r>
            <w:ins w:id="81" w:author="James Wang" w:date="2020-10-12T21:32:00Z">
              <w:r>
                <w:t>, 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0F55" w14:textId="19D12C9C" w:rsidR="002D61E3" w:rsidRPr="001C0CC4" w:rsidRDefault="002D61E3" w:rsidP="00423958">
            <w:pPr>
              <w:pStyle w:val="TAC"/>
            </w:pPr>
            <w:r>
              <w:t>20</w:t>
            </w:r>
            <w:ins w:id="82" w:author="James Wang" w:date="2020-10-12T21:32:00Z">
              <w:r>
                <w:t>, 40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002E6" w14:textId="634476BD" w:rsidR="002D61E3" w:rsidRPr="001C0CC4" w:rsidRDefault="002D61E3" w:rsidP="00423958">
            <w:pPr>
              <w:pStyle w:val="TAC"/>
            </w:pPr>
            <w:r>
              <w:t>20</w:t>
            </w:r>
            <w:ins w:id="83" w:author="James Wang" w:date="2020-10-12T21:32:00Z">
              <w:r>
                <w:t>, 40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C1549" w14:textId="566CC460" w:rsidR="002D61E3" w:rsidRPr="001C0CC4" w:rsidRDefault="002D61E3" w:rsidP="00423958">
            <w:pPr>
              <w:pStyle w:val="TAC"/>
            </w:pPr>
            <w:r>
              <w:t>20</w:t>
            </w:r>
            <w:ins w:id="84" w:author="James Wang" w:date="2020-10-12T21:32:00Z">
              <w:r>
                <w:t>, 40</w:t>
              </w:r>
            </w:ins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9624B" w14:textId="3D8AAAA8" w:rsidR="002D61E3" w:rsidRPr="001C0CC4" w:rsidRDefault="002D61E3" w:rsidP="00423958">
            <w:pPr>
              <w:pStyle w:val="TAC"/>
              <w:rPr>
                <w:rFonts w:eastAsia="Yu Mincho"/>
                <w:lang w:eastAsia="ja-JP"/>
              </w:rPr>
            </w:pPr>
            <w:del w:id="85" w:author="James Wang" w:date="2020-10-12T21:32:00Z">
              <w:r w:rsidDel="002D61E3">
                <w:rPr>
                  <w:rFonts w:eastAsia="Yu Mincho"/>
                  <w:lang w:eastAsia="ja-JP"/>
                </w:rPr>
                <w:delText>100</w:delText>
              </w:r>
            </w:del>
            <w:ins w:id="86" w:author="James Wang" w:date="2020-10-12T21:32:00Z">
              <w:r>
                <w:rPr>
                  <w:rFonts w:eastAsia="Yu Mincho"/>
                  <w:lang w:eastAsia="ja-JP"/>
                </w:rPr>
                <w:t>220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DCA9BD" w14:textId="77777777" w:rsidR="002D61E3" w:rsidRPr="001C0CC4" w:rsidRDefault="002D61E3" w:rsidP="00423958">
            <w:pPr>
              <w:pStyle w:val="TAC"/>
            </w:pPr>
            <w:r>
              <w:t>0</w:t>
            </w:r>
          </w:p>
        </w:tc>
      </w:tr>
    </w:tbl>
    <w:p w14:paraId="2D299126" w14:textId="4CBEA442" w:rsidR="002D61E3" w:rsidRDefault="002D61E3" w:rsidP="002D61E3">
      <w:pPr>
        <w:spacing w:after="0"/>
        <w:jc w:val="both"/>
        <w:rPr>
          <w:rFonts w:ascii="Arial" w:hAnsi="Arial" w:cs="Arial"/>
        </w:rPr>
      </w:pPr>
    </w:p>
    <w:p w14:paraId="2E599AF2" w14:textId="2015792A" w:rsidR="002D61E3" w:rsidRDefault="002D61E3" w:rsidP="002D61E3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2.2-2 Proposed changes for NR-U intra-band contiguous CA configurations</w:t>
      </w:r>
    </w:p>
    <w:p w14:paraId="48B04BD2" w14:textId="0340B424" w:rsidR="002D61E3" w:rsidRDefault="002D61E3" w:rsidP="002D61E3">
      <w:pPr>
        <w:spacing w:after="0"/>
        <w:jc w:val="both"/>
        <w:rPr>
          <w:rFonts w:ascii="Arial" w:hAnsi="Arial" w:cs="Arial"/>
        </w:rPr>
      </w:pPr>
    </w:p>
    <w:p w14:paraId="644B7E5A" w14:textId="3F207B03" w:rsidR="002D61E3" w:rsidRDefault="002D61E3" w:rsidP="002D61E3">
      <w:pPr>
        <w:jc w:val="both"/>
        <w:rPr>
          <w:rFonts w:ascii="Arial" w:hAnsi="Arial" w:cs="Arial"/>
          <w:i/>
          <w:iCs/>
        </w:rPr>
      </w:pPr>
      <w:r w:rsidRPr="002D61E3">
        <w:rPr>
          <w:rFonts w:ascii="Arial" w:hAnsi="Arial" w:cs="Arial"/>
          <w:b/>
          <w:bCs/>
          <w:i/>
          <w:iCs/>
        </w:rPr>
        <w:t>Proposal 2</w:t>
      </w:r>
      <w:r w:rsidRPr="002D61E3">
        <w:rPr>
          <w:rFonts w:ascii="Arial" w:hAnsi="Arial" w:cs="Arial"/>
          <w:i/>
          <w:iCs/>
        </w:rPr>
        <w:t xml:space="preserve">: Merge NR-U CA configurations CA_n46G, CA_n46H, and CA_n46I into CA_n46M, n46N, and n46O respectively as shown in Table 2.2-2. </w:t>
      </w:r>
    </w:p>
    <w:p w14:paraId="5C1C05BE" w14:textId="77777777" w:rsidR="002D61E3" w:rsidRPr="002D61E3" w:rsidRDefault="002D61E3" w:rsidP="002D61E3">
      <w:pPr>
        <w:spacing w:after="0"/>
        <w:jc w:val="both"/>
        <w:rPr>
          <w:rFonts w:ascii="Arial" w:hAnsi="Arial" w:cs="Arial"/>
        </w:rPr>
      </w:pPr>
    </w:p>
    <w:p w14:paraId="2A6EEBEF" w14:textId="4CE2E9B0" w:rsidR="002D61E3" w:rsidRDefault="002D61E3" w:rsidP="002D61E3">
      <w:pPr>
        <w:pStyle w:val="Heading2"/>
      </w:pPr>
      <w:r>
        <w:lastRenderedPageBreak/>
        <w:t>2.3</w:t>
      </w:r>
      <w:r>
        <w:tab/>
        <w:t>NR-U intra-band contiguous CA Rx requirements</w:t>
      </w:r>
    </w:p>
    <w:p w14:paraId="5B3A1EF2" w14:textId="0BC1BF82" w:rsidR="002D61E3" w:rsidRPr="002D61E3" w:rsidRDefault="002D61E3" w:rsidP="002D61E3">
      <w:pPr>
        <w:pStyle w:val="Heading2"/>
        <w:spacing w:before="0" w:after="0"/>
        <w:ind w:left="0" w:firstLine="0"/>
        <w:rPr>
          <w:sz w:val="20"/>
        </w:rPr>
      </w:pPr>
    </w:p>
    <w:p w14:paraId="226BE04E" w14:textId="50C24AD1" w:rsidR="00A67816" w:rsidRDefault="002D61E3" w:rsidP="004768D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By merging </w:t>
      </w:r>
      <w:r w:rsidR="00A67816">
        <w:rPr>
          <w:rFonts w:ascii="Arial" w:hAnsi="Arial" w:cs="Arial"/>
        </w:rPr>
        <w:t xml:space="preserve">NR-U CA configurations CA_n46G, CA_n46H, and CA_n46I into CA_n46M, CA_n46N, and CA_n46O respectively as proposed in section 2.2, the NR-U intra-band contiguous CA Rx requirements currently specified for BW class I would no longer </w:t>
      </w:r>
      <w:r w:rsidR="004768DA">
        <w:rPr>
          <w:rFonts w:ascii="Arial" w:hAnsi="Arial" w:cs="Arial"/>
        </w:rPr>
        <w:t xml:space="preserve">be </w:t>
      </w:r>
      <w:r w:rsidR="00A67816">
        <w:rPr>
          <w:rFonts w:ascii="Arial" w:hAnsi="Arial" w:cs="Arial"/>
        </w:rPr>
        <w:t>needed. Therefore, it is proposed to revise the NR-U intra-band contiguous CA ACS, in-band blocking, and out-of-band blocking requirement tables to as shown below.</w:t>
      </w:r>
    </w:p>
    <w:p w14:paraId="48BD1B8D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2633F299" w14:textId="77777777" w:rsidR="00A67816" w:rsidRPr="001C0CC4" w:rsidRDefault="00A67816" w:rsidP="00A67816">
      <w:pPr>
        <w:pStyle w:val="TH"/>
        <w:rPr>
          <w:rFonts w:cs="Arial"/>
        </w:rPr>
      </w:pPr>
      <w:r w:rsidRPr="001C0CC4">
        <w:rPr>
          <w:rFonts w:cs="Arial"/>
        </w:rPr>
        <w:t>Table 7.5</w:t>
      </w:r>
      <w:r>
        <w:rPr>
          <w:rFonts w:cs="Arial"/>
        </w:rPr>
        <w:t>F</w:t>
      </w:r>
      <w:r w:rsidRPr="001C0CC4">
        <w:rPr>
          <w:rFonts w:cs="Arial"/>
        </w:rPr>
        <w:t>.</w:t>
      </w:r>
      <w:r>
        <w:rPr>
          <w:rFonts w:cs="Arial"/>
        </w:rPr>
        <w:t>2</w:t>
      </w:r>
      <w:r w:rsidRPr="001C0CC4">
        <w:rPr>
          <w:rFonts w:cs="Arial"/>
        </w:rPr>
        <w:t xml:space="preserve">-1: ACS for intra-band contiguous </w:t>
      </w:r>
      <w:r>
        <w:rPr>
          <w:rFonts w:cs="Arial"/>
        </w:rPr>
        <w:t xml:space="preserve">shared access </w:t>
      </w:r>
      <w:r w:rsidRPr="001C0CC4">
        <w:rPr>
          <w:rFonts w:cs="Arial"/>
        </w:rPr>
        <w:t>CA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78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A67816" w:rsidRPr="001C0CC4" w14:paraId="4E1366E9" w14:textId="77777777" w:rsidTr="00423958">
        <w:trPr>
          <w:trHeight w:val="145"/>
        </w:trPr>
        <w:tc>
          <w:tcPr>
            <w:tcW w:w="1212" w:type="dxa"/>
            <w:vAlign w:val="center"/>
          </w:tcPr>
          <w:p w14:paraId="31EEA13D" w14:textId="77777777" w:rsidR="00A67816" w:rsidRPr="001C0CC4" w:rsidRDefault="00A67816" w:rsidP="00423958">
            <w:pPr>
              <w:pStyle w:val="TAH"/>
            </w:pPr>
          </w:p>
        </w:tc>
        <w:tc>
          <w:tcPr>
            <w:tcW w:w="878" w:type="dxa"/>
            <w:vAlign w:val="center"/>
          </w:tcPr>
          <w:p w14:paraId="2AAC69D8" w14:textId="77777777" w:rsidR="00A67816" w:rsidRPr="001C0CC4" w:rsidRDefault="00A67816" w:rsidP="00423958">
            <w:pPr>
              <w:pStyle w:val="TAH"/>
            </w:pPr>
          </w:p>
        </w:tc>
        <w:tc>
          <w:tcPr>
            <w:tcW w:w="7544" w:type="dxa"/>
            <w:gridSpan w:val="8"/>
          </w:tcPr>
          <w:p w14:paraId="33653E4A" w14:textId="77777777" w:rsidR="00A67816" w:rsidRPr="001C0CC4" w:rsidRDefault="00A67816" w:rsidP="00423958">
            <w:pPr>
              <w:pStyle w:val="TAH"/>
            </w:pPr>
            <w:r w:rsidRPr="001C0CC4">
              <w:t>NR</w:t>
            </w:r>
            <w:r>
              <w:t>-U</w:t>
            </w:r>
            <w:r w:rsidRPr="001C0CC4">
              <w:t xml:space="preserve"> CA bandwidth class</w:t>
            </w:r>
          </w:p>
        </w:tc>
      </w:tr>
      <w:tr w:rsidR="00A67816" w:rsidRPr="001C0CC4" w14:paraId="47F40FE2" w14:textId="77777777" w:rsidTr="00423958">
        <w:trPr>
          <w:trHeight w:val="270"/>
        </w:trPr>
        <w:tc>
          <w:tcPr>
            <w:tcW w:w="1212" w:type="dxa"/>
            <w:vAlign w:val="center"/>
          </w:tcPr>
          <w:p w14:paraId="595FE42A" w14:textId="77777777" w:rsidR="00A67816" w:rsidRPr="001C0CC4" w:rsidRDefault="00A67816" w:rsidP="00423958">
            <w:pPr>
              <w:pStyle w:val="TAH"/>
            </w:pPr>
            <w:r w:rsidRPr="001C0CC4">
              <w:t>Rx Parameter</w:t>
            </w:r>
          </w:p>
        </w:tc>
        <w:tc>
          <w:tcPr>
            <w:tcW w:w="878" w:type="dxa"/>
            <w:vAlign w:val="center"/>
          </w:tcPr>
          <w:p w14:paraId="4EC11232" w14:textId="77777777" w:rsidR="00A67816" w:rsidRPr="001C0CC4" w:rsidRDefault="00A67816" w:rsidP="00423958">
            <w:pPr>
              <w:pStyle w:val="TAH"/>
            </w:pPr>
            <w:r w:rsidRPr="001C0CC4">
              <w:t>Units</w:t>
            </w:r>
          </w:p>
        </w:tc>
        <w:tc>
          <w:tcPr>
            <w:tcW w:w="943" w:type="dxa"/>
            <w:vAlign w:val="center"/>
          </w:tcPr>
          <w:p w14:paraId="5FE3FA6E" w14:textId="77777777" w:rsidR="00A67816" w:rsidRPr="001C0CC4" w:rsidRDefault="00A67816" w:rsidP="00423958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943" w:type="dxa"/>
            <w:vAlign w:val="center"/>
          </w:tcPr>
          <w:p w14:paraId="480B27E0" w14:textId="77777777" w:rsidR="00A67816" w:rsidRPr="001C0CC4" w:rsidRDefault="00A67816" w:rsidP="00423958">
            <w:pPr>
              <w:pStyle w:val="TAH"/>
            </w:pPr>
            <w:r w:rsidRPr="001C0CC4">
              <w:t>C</w:t>
            </w:r>
          </w:p>
        </w:tc>
        <w:tc>
          <w:tcPr>
            <w:tcW w:w="943" w:type="dxa"/>
            <w:vAlign w:val="center"/>
          </w:tcPr>
          <w:p w14:paraId="6F059503" w14:textId="77777777" w:rsidR="00A67816" w:rsidRPr="001C0CC4" w:rsidRDefault="00A67816" w:rsidP="00423958">
            <w:pPr>
              <w:pStyle w:val="TAH"/>
            </w:pPr>
            <w:r>
              <w:t>D</w:t>
            </w:r>
          </w:p>
        </w:tc>
        <w:tc>
          <w:tcPr>
            <w:tcW w:w="943" w:type="dxa"/>
            <w:vAlign w:val="center"/>
          </w:tcPr>
          <w:p w14:paraId="44328FB9" w14:textId="77777777" w:rsidR="00A67816" w:rsidRPr="001C0CC4" w:rsidRDefault="00A67816" w:rsidP="00423958">
            <w:pPr>
              <w:pStyle w:val="TAH"/>
            </w:pPr>
            <w:r>
              <w:t>E</w:t>
            </w:r>
          </w:p>
        </w:tc>
        <w:tc>
          <w:tcPr>
            <w:tcW w:w="943" w:type="dxa"/>
            <w:vAlign w:val="center"/>
          </w:tcPr>
          <w:p w14:paraId="62C07AF4" w14:textId="422FA73B" w:rsidR="00A67816" w:rsidRPr="001C0CC4" w:rsidRDefault="00A67816" w:rsidP="00423958">
            <w:pPr>
              <w:pStyle w:val="TAH"/>
            </w:pPr>
            <w:del w:id="87" w:author="James Wang" w:date="2020-10-13T11:21:00Z">
              <w:r w:rsidDel="004768DA">
                <w:delText>I</w:delText>
              </w:r>
            </w:del>
          </w:p>
        </w:tc>
        <w:tc>
          <w:tcPr>
            <w:tcW w:w="943" w:type="dxa"/>
            <w:vAlign w:val="center"/>
          </w:tcPr>
          <w:p w14:paraId="0D39DF2D" w14:textId="77777777" w:rsidR="00A67816" w:rsidRPr="001C0CC4" w:rsidRDefault="00A67816" w:rsidP="00423958">
            <w:pPr>
              <w:pStyle w:val="TAH"/>
            </w:pPr>
            <w:r>
              <w:t>M</w:t>
            </w:r>
          </w:p>
        </w:tc>
        <w:tc>
          <w:tcPr>
            <w:tcW w:w="943" w:type="dxa"/>
            <w:vAlign w:val="center"/>
          </w:tcPr>
          <w:p w14:paraId="0033707B" w14:textId="77777777" w:rsidR="00A67816" w:rsidRDefault="00A67816" w:rsidP="00423958">
            <w:pPr>
              <w:pStyle w:val="TAH"/>
            </w:pPr>
            <w:r>
              <w:t>N</w:t>
            </w:r>
          </w:p>
        </w:tc>
        <w:tc>
          <w:tcPr>
            <w:tcW w:w="943" w:type="dxa"/>
            <w:vAlign w:val="center"/>
          </w:tcPr>
          <w:p w14:paraId="506EDBD3" w14:textId="77777777" w:rsidR="00A67816" w:rsidRDefault="00A67816" w:rsidP="00423958">
            <w:pPr>
              <w:pStyle w:val="TAH"/>
            </w:pPr>
            <w:r>
              <w:t>O</w:t>
            </w:r>
          </w:p>
        </w:tc>
      </w:tr>
      <w:tr w:rsidR="00A67816" w:rsidRPr="001C0CC4" w14:paraId="6BEF5EB1" w14:textId="77777777" w:rsidTr="00423958">
        <w:trPr>
          <w:trHeight w:val="270"/>
        </w:trPr>
        <w:tc>
          <w:tcPr>
            <w:tcW w:w="1212" w:type="dxa"/>
            <w:vAlign w:val="center"/>
          </w:tcPr>
          <w:p w14:paraId="79123E58" w14:textId="77777777" w:rsidR="00A67816" w:rsidRPr="001C0CC4" w:rsidRDefault="00A67816" w:rsidP="00423958">
            <w:pPr>
              <w:pStyle w:val="TAC"/>
            </w:pPr>
            <w:r w:rsidRPr="001C0CC4">
              <w:t>ACS</w:t>
            </w:r>
          </w:p>
        </w:tc>
        <w:tc>
          <w:tcPr>
            <w:tcW w:w="878" w:type="dxa"/>
            <w:vAlign w:val="center"/>
          </w:tcPr>
          <w:p w14:paraId="4BEEAFBA" w14:textId="77777777" w:rsidR="00A67816" w:rsidRPr="001C0CC4" w:rsidRDefault="00A67816" w:rsidP="00423958">
            <w:pPr>
              <w:pStyle w:val="TAC"/>
            </w:pPr>
            <w:r w:rsidRPr="001C0CC4">
              <w:t>dB</w:t>
            </w:r>
          </w:p>
        </w:tc>
        <w:tc>
          <w:tcPr>
            <w:tcW w:w="7544" w:type="dxa"/>
            <w:gridSpan w:val="8"/>
            <w:vAlign w:val="center"/>
          </w:tcPr>
          <w:p w14:paraId="1ED852DB" w14:textId="77777777" w:rsidR="00A67816" w:rsidRPr="001C0CC4" w:rsidRDefault="00A67816" w:rsidP="00423958">
            <w:pPr>
              <w:pStyle w:val="TAC"/>
            </w:pPr>
            <w:r>
              <w:t>[24] – 10log</w:t>
            </w:r>
            <w:r w:rsidRPr="007F1FD6">
              <w:rPr>
                <w:vertAlign w:val="subscript"/>
              </w:rPr>
              <w:t>10</w:t>
            </w:r>
            <w:r>
              <w:t>(BW</w:t>
            </w:r>
            <w:r w:rsidRPr="007F1FD6">
              <w:rPr>
                <w:vertAlign w:val="subscript"/>
              </w:rPr>
              <w:t>Channel_CA</w:t>
            </w:r>
            <w:r>
              <w:t>/20)</w:t>
            </w:r>
          </w:p>
        </w:tc>
      </w:tr>
    </w:tbl>
    <w:p w14:paraId="5910A2E9" w14:textId="77777777" w:rsidR="00A67816" w:rsidRPr="001C0CC4" w:rsidRDefault="00A67816" w:rsidP="004768DA">
      <w:pPr>
        <w:spacing w:after="0"/>
      </w:pPr>
    </w:p>
    <w:p w14:paraId="6E46B329" w14:textId="77777777" w:rsidR="00A67816" w:rsidRPr="001C0CC4" w:rsidRDefault="00A67816" w:rsidP="00A67816">
      <w:pPr>
        <w:pStyle w:val="TH"/>
        <w:rPr>
          <w:rFonts w:cs="Arial"/>
        </w:rPr>
      </w:pPr>
      <w:r w:rsidRPr="001C0CC4">
        <w:rPr>
          <w:rFonts w:cs="Arial"/>
        </w:rPr>
        <w:t>Table 7.5</w:t>
      </w:r>
      <w:r>
        <w:rPr>
          <w:rFonts w:cs="Arial"/>
        </w:rPr>
        <w:t>F</w:t>
      </w:r>
      <w:r w:rsidRPr="001C0CC4">
        <w:rPr>
          <w:rFonts w:cs="Arial"/>
        </w:rPr>
        <w:t xml:space="preserve">.1-2: Test parameters for intra-band contiguous </w:t>
      </w:r>
      <w:r>
        <w:rPr>
          <w:rFonts w:cs="Arial"/>
        </w:rPr>
        <w:t xml:space="preserve">NR-U </w:t>
      </w:r>
      <w:r w:rsidRPr="001C0CC4">
        <w:rPr>
          <w:rFonts w:cs="Arial"/>
        </w:rPr>
        <w:t xml:space="preserve">CA 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6985"/>
      </w:tblGrid>
      <w:tr w:rsidR="00A67816" w:rsidRPr="001C0CC4" w14:paraId="41349B8E" w14:textId="77777777" w:rsidTr="00423958">
        <w:trPr>
          <w:trHeight w:val="213"/>
        </w:trPr>
        <w:tc>
          <w:tcPr>
            <w:tcW w:w="1883" w:type="dxa"/>
            <w:vMerge w:val="restart"/>
          </w:tcPr>
          <w:p w14:paraId="29542907" w14:textId="77777777" w:rsidR="00A67816" w:rsidRPr="001C0CC4" w:rsidRDefault="00A67816" w:rsidP="00423958">
            <w:pPr>
              <w:pStyle w:val="TAH"/>
            </w:pPr>
            <w:r w:rsidRPr="001C0CC4">
              <w:t>Rx Parameter</w:t>
            </w:r>
          </w:p>
        </w:tc>
        <w:tc>
          <w:tcPr>
            <w:tcW w:w="709" w:type="dxa"/>
            <w:vMerge w:val="restart"/>
          </w:tcPr>
          <w:p w14:paraId="1CB6B235" w14:textId="77777777" w:rsidR="00A67816" w:rsidRPr="001C0CC4" w:rsidRDefault="00A67816" w:rsidP="00423958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6985" w:type="dxa"/>
          </w:tcPr>
          <w:p w14:paraId="27DF6BBB" w14:textId="77777777" w:rsidR="00A67816" w:rsidRPr="001C0CC4" w:rsidRDefault="00A67816" w:rsidP="00423958">
            <w:pPr>
              <w:pStyle w:val="TAH"/>
            </w:pPr>
            <w:r w:rsidRPr="001C0CC4">
              <w:t>NR</w:t>
            </w:r>
            <w:r>
              <w:t>-U</w:t>
            </w:r>
            <w:r w:rsidRPr="001C0CC4">
              <w:t xml:space="preserve"> CA bandwidth class</w:t>
            </w:r>
          </w:p>
        </w:tc>
      </w:tr>
      <w:tr w:rsidR="00A67816" w:rsidRPr="001C0CC4" w14:paraId="359A50EB" w14:textId="77777777" w:rsidTr="00423958">
        <w:trPr>
          <w:trHeight w:val="213"/>
        </w:trPr>
        <w:tc>
          <w:tcPr>
            <w:tcW w:w="1883" w:type="dxa"/>
            <w:vMerge/>
          </w:tcPr>
          <w:p w14:paraId="1A408063" w14:textId="77777777" w:rsidR="00A67816" w:rsidRPr="001C0CC4" w:rsidRDefault="00A67816" w:rsidP="00423958">
            <w:pPr>
              <w:pStyle w:val="TAH"/>
            </w:pPr>
          </w:p>
        </w:tc>
        <w:tc>
          <w:tcPr>
            <w:tcW w:w="709" w:type="dxa"/>
            <w:vMerge/>
          </w:tcPr>
          <w:p w14:paraId="378A1BB9" w14:textId="77777777" w:rsidR="00A67816" w:rsidRPr="001C0CC4" w:rsidRDefault="00A67816" w:rsidP="00423958">
            <w:pPr>
              <w:pStyle w:val="TAH"/>
            </w:pPr>
          </w:p>
        </w:tc>
        <w:tc>
          <w:tcPr>
            <w:tcW w:w="6985" w:type="dxa"/>
          </w:tcPr>
          <w:p w14:paraId="4856662B" w14:textId="392F6C15" w:rsidR="00A67816" w:rsidRPr="001C0CC4" w:rsidRDefault="00A67816" w:rsidP="00423958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, C, D, E, </w:t>
            </w:r>
            <w:del w:id="88" w:author="James Wang" w:date="2020-10-13T11:21:00Z">
              <w:r w:rsidDel="004768DA">
                <w:rPr>
                  <w:lang w:eastAsia="zh-CN"/>
                </w:rPr>
                <w:delText xml:space="preserve">I, </w:delText>
              </w:r>
            </w:del>
            <w:r>
              <w:rPr>
                <w:lang w:eastAsia="zh-CN"/>
              </w:rPr>
              <w:t>M, N, O</w:t>
            </w:r>
          </w:p>
        </w:tc>
      </w:tr>
      <w:tr w:rsidR="00A67816" w:rsidRPr="001C0CC4" w14:paraId="0378C9D8" w14:textId="77777777" w:rsidTr="00423958">
        <w:trPr>
          <w:trHeight w:val="377"/>
        </w:trPr>
        <w:tc>
          <w:tcPr>
            <w:tcW w:w="1883" w:type="dxa"/>
          </w:tcPr>
          <w:p w14:paraId="7C1F2447" w14:textId="77777777" w:rsidR="00A67816" w:rsidRPr="001C0CC4" w:rsidRDefault="00A67816" w:rsidP="00423958">
            <w:pPr>
              <w:pStyle w:val="TAC"/>
              <w:rPr>
                <w:b/>
              </w:rPr>
            </w:pPr>
            <w:r w:rsidRPr="001C0CC4">
              <w:t>Pw in Transmission Bandwidth Configuration, per CC</w:t>
            </w:r>
          </w:p>
        </w:tc>
        <w:tc>
          <w:tcPr>
            <w:tcW w:w="709" w:type="dxa"/>
          </w:tcPr>
          <w:p w14:paraId="51BFC0FC" w14:textId="77777777" w:rsidR="00A67816" w:rsidRPr="001C0CC4" w:rsidRDefault="00A67816" w:rsidP="00423958">
            <w:pPr>
              <w:pStyle w:val="TAC"/>
            </w:pPr>
            <w:r w:rsidRPr="001C0CC4">
              <w:t>dBm</w:t>
            </w:r>
          </w:p>
        </w:tc>
        <w:tc>
          <w:tcPr>
            <w:tcW w:w="6985" w:type="dxa"/>
            <w:vAlign w:val="center"/>
          </w:tcPr>
          <w:p w14:paraId="445B73DD" w14:textId="77777777" w:rsidR="00A67816" w:rsidRPr="001C0CC4" w:rsidRDefault="00A67816" w:rsidP="00423958">
            <w:pPr>
              <w:pStyle w:val="TAC"/>
            </w:pPr>
            <w:r w:rsidRPr="00414DAE">
              <w:t>REFSENS + 14 dB</w:t>
            </w:r>
          </w:p>
        </w:tc>
      </w:tr>
      <w:tr w:rsidR="00A67816" w:rsidRPr="001C0CC4" w14:paraId="32A68597" w14:textId="77777777" w:rsidTr="00423958">
        <w:trPr>
          <w:trHeight w:val="192"/>
        </w:trPr>
        <w:tc>
          <w:tcPr>
            <w:tcW w:w="1883" w:type="dxa"/>
          </w:tcPr>
          <w:p w14:paraId="4BE40DCE" w14:textId="77777777" w:rsidR="00A67816" w:rsidRPr="001C0CC4" w:rsidRDefault="00A67816" w:rsidP="00423958">
            <w:pPr>
              <w:pStyle w:val="TAC"/>
            </w:pPr>
            <w:r w:rsidRPr="001C0CC4">
              <w:rPr>
                <w:bCs/>
              </w:rPr>
              <w:t>P</w:t>
            </w:r>
            <w:r w:rsidRPr="001C0CC4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06F2635E" w14:textId="77777777" w:rsidR="00A67816" w:rsidRPr="001C0CC4" w:rsidRDefault="00A67816" w:rsidP="00423958">
            <w:pPr>
              <w:pStyle w:val="TAC"/>
            </w:pPr>
            <w:r w:rsidRPr="001C0CC4">
              <w:t>dBm</w:t>
            </w:r>
          </w:p>
        </w:tc>
        <w:tc>
          <w:tcPr>
            <w:tcW w:w="6985" w:type="dxa"/>
          </w:tcPr>
          <w:p w14:paraId="1BDAC439" w14:textId="77777777" w:rsidR="00A67816" w:rsidRPr="001C0CC4" w:rsidRDefault="00A67816" w:rsidP="00423958">
            <w:pPr>
              <w:pStyle w:val="TAC"/>
            </w:pPr>
            <w:r w:rsidRPr="005F768B">
              <w:t xml:space="preserve">Aggregated power + </w:t>
            </w:r>
            <w:r>
              <w:t>[24]</w:t>
            </w:r>
            <w:r w:rsidRPr="005F768B">
              <w:t xml:space="preserve"> </w:t>
            </w:r>
            <w:r>
              <w:t>– 1.5 – 10log</w:t>
            </w:r>
            <w:r w:rsidRPr="007F1FD6">
              <w:rPr>
                <w:vertAlign w:val="subscript"/>
              </w:rPr>
              <w:t>10</w:t>
            </w:r>
            <w:r>
              <w:t>(BW</w:t>
            </w:r>
            <w:r w:rsidRPr="007F1FD6">
              <w:rPr>
                <w:vertAlign w:val="subscript"/>
              </w:rPr>
              <w:t>Channel_CA</w:t>
            </w:r>
            <w:r>
              <w:t>/20) dB</w:t>
            </w:r>
          </w:p>
        </w:tc>
      </w:tr>
      <w:tr w:rsidR="00A67816" w:rsidRPr="001C0CC4" w14:paraId="6C4254A3" w14:textId="77777777" w:rsidTr="00423958">
        <w:trPr>
          <w:trHeight w:val="182"/>
        </w:trPr>
        <w:tc>
          <w:tcPr>
            <w:tcW w:w="1883" w:type="dxa"/>
          </w:tcPr>
          <w:p w14:paraId="395FC540" w14:textId="77777777" w:rsidR="00A67816" w:rsidRPr="001C0CC4" w:rsidRDefault="00A67816" w:rsidP="00423958">
            <w:pPr>
              <w:pStyle w:val="TAC"/>
              <w:rPr>
                <w:i/>
              </w:rPr>
            </w:pPr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 w14:paraId="2A1F0876" w14:textId="77777777" w:rsidR="00A67816" w:rsidRPr="001C0CC4" w:rsidRDefault="00A67816" w:rsidP="00423958">
            <w:pPr>
              <w:pStyle w:val="TAC"/>
            </w:pPr>
            <w:r w:rsidRPr="001C0CC4">
              <w:t>MHz</w:t>
            </w:r>
          </w:p>
        </w:tc>
        <w:tc>
          <w:tcPr>
            <w:tcW w:w="6985" w:type="dxa"/>
            <w:vAlign w:val="center"/>
          </w:tcPr>
          <w:p w14:paraId="0394530A" w14:textId="77777777" w:rsidR="00A67816" w:rsidRPr="001C0CC4" w:rsidRDefault="00A67816" w:rsidP="00423958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A67816" w:rsidRPr="001C0CC4" w14:paraId="35C980F2" w14:textId="77777777" w:rsidTr="00423958">
        <w:trPr>
          <w:trHeight w:val="560"/>
        </w:trPr>
        <w:tc>
          <w:tcPr>
            <w:tcW w:w="1883" w:type="dxa"/>
          </w:tcPr>
          <w:p w14:paraId="47B5DF49" w14:textId="77777777" w:rsidR="00A67816" w:rsidRPr="001C0CC4" w:rsidRDefault="00A67816" w:rsidP="00423958">
            <w:pPr>
              <w:pStyle w:val="TAC"/>
              <w:rPr>
                <w:bCs/>
              </w:rPr>
            </w:pPr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Interferer</w:t>
            </w:r>
            <w:r w:rsidRPr="001C0CC4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2743C6EB" w14:textId="77777777" w:rsidR="00A67816" w:rsidRPr="001C0CC4" w:rsidRDefault="00A67816" w:rsidP="00423958">
            <w:pPr>
              <w:pStyle w:val="TAC"/>
            </w:pPr>
            <w:r w:rsidRPr="001C0CC4">
              <w:t>MHz</w:t>
            </w:r>
          </w:p>
        </w:tc>
        <w:tc>
          <w:tcPr>
            <w:tcW w:w="6985" w:type="dxa"/>
          </w:tcPr>
          <w:p w14:paraId="6E32DF37" w14:textId="77777777" w:rsidR="00A67816" w:rsidRPr="005F768B" w:rsidRDefault="00A67816" w:rsidP="00423958">
            <w:pPr>
              <w:pStyle w:val="TAC"/>
            </w:pPr>
            <w:r w:rsidRPr="005F768B">
              <w:t>10 + Foffset</w:t>
            </w:r>
          </w:p>
          <w:p w14:paraId="30AA2383" w14:textId="77777777" w:rsidR="00A67816" w:rsidRPr="005F768B" w:rsidRDefault="00A67816" w:rsidP="00423958">
            <w:pPr>
              <w:pStyle w:val="TAC"/>
            </w:pPr>
            <w:r w:rsidRPr="005F768B">
              <w:t>/</w:t>
            </w:r>
          </w:p>
          <w:p w14:paraId="0A212D0A" w14:textId="77777777" w:rsidR="00A67816" w:rsidRPr="001C0CC4" w:rsidRDefault="00A67816" w:rsidP="00423958">
            <w:pPr>
              <w:pStyle w:val="TAC"/>
            </w:pPr>
            <w:r w:rsidRPr="005F768B">
              <w:t>-10 - Foffset</w:t>
            </w:r>
          </w:p>
        </w:tc>
      </w:tr>
      <w:tr w:rsidR="00A67816" w:rsidRPr="001C0CC4" w14:paraId="77219B93" w14:textId="77777777" w:rsidTr="00423958">
        <w:trPr>
          <w:trHeight w:val="404"/>
        </w:trPr>
        <w:tc>
          <w:tcPr>
            <w:tcW w:w="9577" w:type="dxa"/>
            <w:gridSpan w:val="3"/>
          </w:tcPr>
          <w:p w14:paraId="0E64931E" w14:textId="77777777" w:rsidR="00A67816" w:rsidRPr="001C0CC4" w:rsidRDefault="00A67816" w:rsidP="00423958">
            <w:pPr>
              <w:pStyle w:val="TAN"/>
            </w:pPr>
            <w:r w:rsidRPr="001C0CC4">
              <w:t>NOTE 1:</w:t>
            </w:r>
            <w:r w:rsidRPr="001C0CC4">
              <w:tab/>
              <w:t>The transmitter shall be set to 4 dB below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at the minimum UL configuration specified in Table 7.3.2-3 with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defined in clause 6.2.4</w:t>
            </w:r>
            <w:r w:rsidRPr="001C0CC4" w:rsidDel="00201575">
              <w:t xml:space="preserve"> </w:t>
            </w:r>
            <w:r w:rsidRPr="001C0CC4">
              <w:t>.</w:t>
            </w:r>
          </w:p>
          <w:p w14:paraId="436C9926" w14:textId="77777777" w:rsidR="00A67816" w:rsidRPr="001C0CC4" w:rsidRDefault="00A67816" w:rsidP="00423958">
            <w:pPr>
              <w:pStyle w:val="TAN"/>
            </w:pPr>
            <w:r w:rsidRPr="001C0CC4">
              <w:t>NOTE 2:</w:t>
            </w:r>
            <w:r w:rsidRPr="001C0CC4">
              <w:tab/>
              <w:t>The absolute value of the interferer offset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(offset) shall be further adjusted to </w:t>
            </w:r>
            <w:r w:rsidR="006F6582" w:rsidRPr="001C0CC4">
              <w:rPr>
                <w:noProof/>
              </w:rPr>
              <w:object w:dxaOrig="2659" w:dyaOrig="400" w14:anchorId="5F5A49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14.75pt;height:12.1pt;mso-width-percent:0;mso-height-percent:0;mso-width-percent:0;mso-height-percent:0" o:ole="">
                  <v:imagedata r:id="rId9" o:title=""/>
                </v:shape>
                <o:OLEObject Type="Embed" ProgID="Equation.3" ShapeID="_x0000_i1025" DrawAspect="Content" ObjectID="_1664959419" r:id="rId10"/>
              </w:object>
            </w:r>
            <w:r w:rsidRPr="001C0CC4">
              <w:t>MHz with SCS the sub-carrier spacing of the carrier closest to the interferer in MHz. The interferer is an NR signal with an SCS equal to that of the closest carrier.</w:t>
            </w:r>
          </w:p>
          <w:p w14:paraId="383C29F0" w14:textId="77777777" w:rsidR="00A67816" w:rsidRPr="001C0CC4" w:rsidRDefault="00A67816" w:rsidP="00423958">
            <w:pPr>
              <w:pStyle w:val="TAN"/>
            </w:pPr>
            <w:r w:rsidRPr="001C0CC4">
              <w:t>NOTE 3:</w:t>
            </w:r>
            <w:r w:rsidRPr="001C0CC4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1C0CC4" w:rsidDel="005E7930">
              <w:t xml:space="preserve"> </w:t>
            </w:r>
          </w:p>
        </w:tc>
      </w:tr>
    </w:tbl>
    <w:p w14:paraId="5EE65C0D" w14:textId="77777777" w:rsidR="00A67816" w:rsidRDefault="00A67816" w:rsidP="004768DA">
      <w:pPr>
        <w:spacing w:after="0"/>
        <w:jc w:val="both"/>
        <w:rPr>
          <w:rFonts w:ascii="Arial" w:hAnsi="Arial" w:cs="Arial"/>
        </w:rPr>
      </w:pPr>
    </w:p>
    <w:p w14:paraId="5A418904" w14:textId="77777777" w:rsidR="00A67816" w:rsidRPr="001C0CC4" w:rsidRDefault="00A67816" w:rsidP="00A67816">
      <w:pPr>
        <w:pStyle w:val="TH"/>
        <w:rPr>
          <w:rFonts w:cs="Arial"/>
        </w:rPr>
      </w:pPr>
      <w:r>
        <w:rPr>
          <w:rFonts w:cs="Arial"/>
        </w:rPr>
        <w:t xml:space="preserve"> </w:t>
      </w:r>
      <w:r w:rsidRPr="001C0CC4">
        <w:rPr>
          <w:rFonts w:cs="Arial"/>
        </w:rPr>
        <w:t>Table 7.6</w:t>
      </w:r>
      <w:r>
        <w:rPr>
          <w:rFonts w:cs="Arial"/>
        </w:rPr>
        <w:t>F</w:t>
      </w:r>
      <w:r w:rsidRPr="001C0CC4">
        <w:rPr>
          <w:rFonts w:cs="Arial"/>
        </w:rPr>
        <w:t>.2.</w:t>
      </w:r>
      <w:r>
        <w:rPr>
          <w:rFonts w:cs="Arial"/>
        </w:rPr>
        <w:t>2</w:t>
      </w:r>
      <w:r w:rsidRPr="001C0CC4">
        <w:rPr>
          <w:rFonts w:cs="Arial"/>
        </w:rPr>
        <w:t xml:space="preserve">-1: In-band blocking parameters for intra-band contiguous </w:t>
      </w:r>
      <w:r>
        <w:rPr>
          <w:rFonts w:cs="Arial"/>
        </w:rPr>
        <w:t xml:space="preserve">shared access </w:t>
      </w:r>
      <w:r w:rsidRPr="001C0CC4">
        <w:rPr>
          <w:rFonts w:cs="Arial"/>
        </w:rPr>
        <w:t>CA</w:t>
      </w:r>
    </w:p>
    <w:tbl>
      <w:tblPr>
        <w:tblW w:w="971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7278"/>
      </w:tblGrid>
      <w:tr w:rsidR="00A67816" w:rsidRPr="001C0CC4" w14:paraId="1547D4C6" w14:textId="77777777" w:rsidTr="00423958">
        <w:trPr>
          <w:trHeight w:val="210"/>
        </w:trPr>
        <w:tc>
          <w:tcPr>
            <w:tcW w:w="1786" w:type="dxa"/>
            <w:vMerge w:val="restart"/>
          </w:tcPr>
          <w:p w14:paraId="1F323B24" w14:textId="77777777" w:rsidR="00A67816" w:rsidRPr="001C0CC4" w:rsidRDefault="00A67816" w:rsidP="00423958">
            <w:pPr>
              <w:pStyle w:val="TAH"/>
            </w:pPr>
            <w:r w:rsidRPr="001C0CC4">
              <w:t>Rx Parameter</w:t>
            </w:r>
          </w:p>
        </w:tc>
        <w:tc>
          <w:tcPr>
            <w:tcW w:w="651" w:type="dxa"/>
            <w:vMerge w:val="restart"/>
          </w:tcPr>
          <w:p w14:paraId="6513A200" w14:textId="77777777" w:rsidR="00A67816" w:rsidRPr="001C0CC4" w:rsidRDefault="00A67816" w:rsidP="00423958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7278" w:type="dxa"/>
          </w:tcPr>
          <w:p w14:paraId="3D3AD69B" w14:textId="77777777" w:rsidR="00A67816" w:rsidRPr="001C0CC4" w:rsidRDefault="00A67816" w:rsidP="00423958">
            <w:pPr>
              <w:pStyle w:val="TAH"/>
            </w:pPr>
            <w:r>
              <w:t>Shared access</w:t>
            </w:r>
            <w:r w:rsidRPr="001C0CC4">
              <w:t xml:space="preserve"> CA bandwidth class</w:t>
            </w:r>
          </w:p>
        </w:tc>
      </w:tr>
      <w:tr w:rsidR="00A67816" w:rsidRPr="001C0CC4" w14:paraId="35419BA3" w14:textId="77777777" w:rsidTr="00423958">
        <w:trPr>
          <w:trHeight w:val="210"/>
        </w:trPr>
        <w:tc>
          <w:tcPr>
            <w:tcW w:w="1786" w:type="dxa"/>
            <w:vMerge/>
          </w:tcPr>
          <w:p w14:paraId="7FBA68F2" w14:textId="77777777" w:rsidR="00A67816" w:rsidRPr="001C0CC4" w:rsidRDefault="00A67816" w:rsidP="00423958">
            <w:pPr>
              <w:pStyle w:val="TAH"/>
            </w:pPr>
          </w:p>
        </w:tc>
        <w:tc>
          <w:tcPr>
            <w:tcW w:w="651" w:type="dxa"/>
            <w:vMerge/>
          </w:tcPr>
          <w:p w14:paraId="2D5914E2" w14:textId="77777777" w:rsidR="00A67816" w:rsidRPr="001C0CC4" w:rsidRDefault="00A67816" w:rsidP="00423958">
            <w:pPr>
              <w:pStyle w:val="TAH"/>
            </w:pPr>
          </w:p>
        </w:tc>
        <w:tc>
          <w:tcPr>
            <w:tcW w:w="7278" w:type="dxa"/>
            <w:vAlign w:val="center"/>
          </w:tcPr>
          <w:p w14:paraId="4D82FD70" w14:textId="6B523FD0" w:rsidR="00A67816" w:rsidRPr="001C0CC4" w:rsidRDefault="00A67816" w:rsidP="00423958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, C, D, E, </w:t>
            </w:r>
            <w:del w:id="89" w:author="James Wang" w:date="2020-10-13T11:21:00Z">
              <w:r w:rsidDel="004768DA">
                <w:rPr>
                  <w:lang w:eastAsia="zh-CN"/>
                </w:rPr>
                <w:delText xml:space="preserve">I, </w:delText>
              </w:r>
            </w:del>
            <w:r>
              <w:rPr>
                <w:lang w:eastAsia="zh-CN"/>
              </w:rPr>
              <w:t>M, N, O</w:t>
            </w:r>
          </w:p>
        </w:tc>
      </w:tr>
      <w:tr w:rsidR="00A67816" w:rsidRPr="001C0CC4" w14:paraId="676F693F" w14:textId="77777777" w:rsidTr="00423958">
        <w:trPr>
          <w:trHeight w:val="190"/>
        </w:trPr>
        <w:tc>
          <w:tcPr>
            <w:tcW w:w="1786" w:type="dxa"/>
            <w:vMerge w:val="restart"/>
            <w:vAlign w:val="center"/>
          </w:tcPr>
          <w:p w14:paraId="30FC8FE9" w14:textId="77777777" w:rsidR="00A67816" w:rsidRPr="001C0CC4" w:rsidRDefault="00A67816" w:rsidP="00423958">
            <w:pPr>
              <w:pStyle w:val="TAC"/>
            </w:pPr>
            <w:r w:rsidRPr="001C0CC4">
              <w:t xml:space="preserve">Pw in Transmission Bandwidth Configuration, per CC </w:t>
            </w:r>
          </w:p>
        </w:tc>
        <w:tc>
          <w:tcPr>
            <w:tcW w:w="651" w:type="dxa"/>
            <w:vAlign w:val="center"/>
          </w:tcPr>
          <w:p w14:paraId="6429B35C" w14:textId="77777777" w:rsidR="00A67816" w:rsidRPr="001C0CC4" w:rsidRDefault="00A67816" w:rsidP="00423958">
            <w:pPr>
              <w:pStyle w:val="TAC"/>
            </w:pPr>
            <w:r w:rsidRPr="001C0CC4">
              <w:t>dB</w:t>
            </w:r>
            <w:r>
              <w:t>m</w:t>
            </w:r>
          </w:p>
        </w:tc>
        <w:tc>
          <w:tcPr>
            <w:tcW w:w="7278" w:type="dxa"/>
          </w:tcPr>
          <w:p w14:paraId="2ED2C8D5" w14:textId="77777777" w:rsidR="00A67816" w:rsidRPr="001C0CC4" w:rsidRDefault="00A67816" w:rsidP="00423958">
            <w:pPr>
              <w:pStyle w:val="TAC"/>
            </w:pPr>
            <w:r w:rsidRPr="001C0CC4">
              <w:t xml:space="preserve">REFSENS + </w:t>
            </w:r>
            <w:r>
              <w:t>aggregated channel bandwidth value below</w:t>
            </w:r>
          </w:p>
        </w:tc>
      </w:tr>
      <w:tr w:rsidR="00A67816" w:rsidRPr="001C0CC4" w14:paraId="0AF16ADD" w14:textId="77777777" w:rsidTr="00423958">
        <w:trPr>
          <w:trHeight w:val="370"/>
        </w:trPr>
        <w:tc>
          <w:tcPr>
            <w:tcW w:w="1786" w:type="dxa"/>
            <w:vMerge/>
          </w:tcPr>
          <w:p w14:paraId="382575DF" w14:textId="77777777" w:rsidR="00A67816" w:rsidRPr="001C0CC4" w:rsidRDefault="00A67816" w:rsidP="00423958">
            <w:pPr>
              <w:pStyle w:val="TAC"/>
              <w:rPr>
                <w:bCs/>
              </w:rPr>
            </w:pPr>
          </w:p>
        </w:tc>
        <w:tc>
          <w:tcPr>
            <w:tcW w:w="651" w:type="dxa"/>
            <w:vAlign w:val="center"/>
          </w:tcPr>
          <w:p w14:paraId="1027B9A4" w14:textId="77777777" w:rsidR="00A67816" w:rsidRPr="001C0CC4" w:rsidRDefault="00A67816" w:rsidP="00423958">
            <w:pPr>
              <w:pStyle w:val="TAC"/>
            </w:pPr>
            <w:r>
              <w:t>dB</w:t>
            </w:r>
          </w:p>
        </w:tc>
        <w:tc>
          <w:tcPr>
            <w:tcW w:w="7278" w:type="dxa"/>
            <w:vAlign w:val="center"/>
          </w:tcPr>
          <w:p w14:paraId="5F0982F2" w14:textId="77777777" w:rsidR="00A67816" w:rsidRPr="001C0CC4" w:rsidRDefault="00A67816" w:rsidP="00423958">
            <w:pPr>
              <w:pStyle w:val="TAC"/>
            </w:pPr>
            <w:r>
              <w:t>9 + 10log(BW</w:t>
            </w:r>
            <w:r w:rsidRPr="00E05981">
              <w:rPr>
                <w:vertAlign w:val="subscript"/>
              </w:rPr>
              <w:t>Channel_CA</w:t>
            </w:r>
            <w:r>
              <w:t>/20)</w:t>
            </w:r>
          </w:p>
        </w:tc>
      </w:tr>
      <w:tr w:rsidR="00A67816" w:rsidRPr="001C0CC4" w14:paraId="3482215C" w14:textId="77777777" w:rsidTr="00423958">
        <w:trPr>
          <w:trHeight w:val="180"/>
        </w:trPr>
        <w:tc>
          <w:tcPr>
            <w:tcW w:w="1786" w:type="dxa"/>
          </w:tcPr>
          <w:p w14:paraId="6A9D57CE" w14:textId="77777777" w:rsidR="00A67816" w:rsidRPr="001C0CC4" w:rsidRDefault="00A67816" w:rsidP="00423958">
            <w:pPr>
              <w:pStyle w:val="TAC"/>
              <w:rPr>
                <w:bCs/>
              </w:rPr>
            </w:pPr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 xml:space="preserve">Interferer </w:t>
            </w:r>
          </w:p>
        </w:tc>
        <w:tc>
          <w:tcPr>
            <w:tcW w:w="651" w:type="dxa"/>
          </w:tcPr>
          <w:p w14:paraId="313E6A88" w14:textId="77777777" w:rsidR="00A67816" w:rsidRPr="001C0CC4" w:rsidRDefault="00A67816" w:rsidP="00423958">
            <w:pPr>
              <w:pStyle w:val="TAC"/>
            </w:pPr>
            <w:r w:rsidRPr="001C0CC4">
              <w:t>MHz</w:t>
            </w:r>
          </w:p>
        </w:tc>
        <w:tc>
          <w:tcPr>
            <w:tcW w:w="7278" w:type="dxa"/>
          </w:tcPr>
          <w:p w14:paraId="42899E13" w14:textId="77777777" w:rsidR="00A67816" w:rsidRPr="001C0CC4" w:rsidRDefault="00A67816" w:rsidP="00423958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A67816" w:rsidRPr="001C0CC4" w14:paraId="177FB341" w14:textId="77777777" w:rsidTr="00423958">
        <w:trPr>
          <w:trHeight w:val="180"/>
        </w:trPr>
        <w:tc>
          <w:tcPr>
            <w:tcW w:w="1786" w:type="dxa"/>
          </w:tcPr>
          <w:p w14:paraId="7F4693D2" w14:textId="77777777" w:rsidR="00A67816" w:rsidRPr="001C0CC4" w:rsidRDefault="00A67816" w:rsidP="00423958">
            <w:pPr>
              <w:pStyle w:val="TAC"/>
              <w:rPr>
                <w:i/>
              </w:rPr>
            </w:pPr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 xml:space="preserve">Ioffset, case 1 </w:t>
            </w:r>
          </w:p>
        </w:tc>
        <w:tc>
          <w:tcPr>
            <w:tcW w:w="651" w:type="dxa"/>
          </w:tcPr>
          <w:p w14:paraId="51A1D17B" w14:textId="77777777" w:rsidR="00A67816" w:rsidRPr="001C0CC4" w:rsidRDefault="00A67816" w:rsidP="00423958">
            <w:pPr>
              <w:pStyle w:val="TAC"/>
            </w:pPr>
            <w:r w:rsidRPr="001C0CC4">
              <w:t>MHz</w:t>
            </w:r>
          </w:p>
        </w:tc>
        <w:tc>
          <w:tcPr>
            <w:tcW w:w="7278" w:type="dxa"/>
          </w:tcPr>
          <w:p w14:paraId="47EE2EA1" w14:textId="77777777" w:rsidR="00A67816" w:rsidRPr="001C0CC4" w:rsidRDefault="00A67816" w:rsidP="00423958">
            <w:pPr>
              <w:pStyle w:val="TAC"/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 w:rsidR="00A67816" w:rsidRPr="001C0CC4" w14:paraId="4685DEAB" w14:textId="77777777" w:rsidTr="00423958">
        <w:trPr>
          <w:trHeight w:val="190"/>
        </w:trPr>
        <w:tc>
          <w:tcPr>
            <w:tcW w:w="1786" w:type="dxa"/>
          </w:tcPr>
          <w:p w14:paraId="190C7325" w14:textId="77777777" w:rsidR="00A67816" w:rsidRPr="001C0CC4" w:rsidRDefault="00A67816" w:rsidP="00423958">
            <w:pPr>
              <w:pStyle w:val="TAC"/>
              <w:rPr>
                <w:bCs/>
              </w:rPr>
            </w:pPr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 xml:space="preserve">Ioffset, case 2 </w:t>
            </w:r>
          </w:p>
        </w:tc>
        <w:tc>
          <w:tcPr>
            <w:tcW w:w="651" w:type="dxa"/>
          </w:tcPr>
          <w:p w14:paraId="0DAA2491" w14:textId="77777777" w:rsidR="00A67816" w:rsidRPr="001C0CC4" w:rsidRDefault="00A67816" w:rsidP="00423958">
            <w:pPr>
              <w:pStyle w:val="TAC"/>
            </w:pPr>
            <w:r w:rsidRPr="001C0CC4">
              <w:t>MHz</w:t>
            </w:r>
          </w:p>
        </w:tc>
        <w:tc>
          <w:tcPr>
            <w:tcW w:w="7278" w:type="dxa"/>
          </w:tcPr>
          <w:p w14:paraId="53498526" w14:textId="77777777" w:rsidR="00A67816" w:rsidRPr="001C0CC4" w:rsidRDefault="00A67816" w:rsidP="00423958">
            <w:pPr>
              <w:pStyle w:val="TAC"/>
            </w:pPr>
            <w:r>
              <w:rPr>
                <w:rFonts w:cs="Arial"/>
                <w:lang w:val="sv-SE"/>
              </w:rPr>
              <w:t xml:space="preserve">≥ </w:t>
            </w:r>
            <w:r>
              <w:rPr>
                <w:rFonts w:hint="eastAsia"/>
                <w:lang w:eastAsia="zh-CN"/>
              </w:rPr>
              <w:t>50</w:t>
            </w:r>
          </w:p>
        </w:tc>
      </w:tr>
      <w:tr w:rsidR="00A67816" w:rsidRPr="001C0CC4" w14:paraId="3C36E84C" w14:textId="77777777" w:rsidTr="00423958">
        <w:trPr>
          <w:trHeight w:val="190"/>
        </w:trPr>
        <w:tc>
          <w:tcPr>
            <w:tcW w:w="9715" w:type="dxa"/>
            <w:gridSpan w:val="3"/>
          </w:tcPr>
          <w:p w14:paraId="18BC1420" w14:textId="77777777" w:rsidR="00A67816" w:rsidRPr="001C0CC4" w:rsidRDefault="00A67816" w:rsidP="00423958">
            <w:pPr>
              <w:pStyle w:val="TAN"/>
              <w:ind w:hanging="881"/>
            </w:pPr>
            <w:r w:rsidRPr="001C0CC4">
              <w:t>NOTE 1:</w:t>
            </w:r>
            <w:r w:rsidRPr="001C0CC4">
              <w:tab/>
              <w:t>The transmitter shall be set to 4dB below P</w:t>
            </w:r>
            <w:r w:rsidRPr="001C0CC4">
              <w:rPr>
                <w:vertAlign w:val="subscript"/>
              </w:rPr>
              <w:t>CMAX_L,f,c</w:t>
            </w:r>
            <w:r w:rsidRPr="001C0CC4">
              <w:t xml:space="preserve"> at the minimum UL configuration specified in Table 7.3.2-3 with P</w:t>
            </w:r>
            <w:r w:rsidRPr="001C0CC4">
              <w:rPr>
                <w:vertAlign w:val="subscript"/>
              </w:rPr>
              <w:t>CMAX_L,f,c</w:t>
            </w:r>
            <w:r w:rsidRPr="001C0CC4">
              <w:t xml:space="preserve"> defined in clause 6.2.4.</w:t>
            </w:r>
          </w:p>
          <w:p w14:paraId="025CC67A" w14:textId="77777777" w:rsidR="00A67816" w:rsidRPr="001C0CC4" w:rsidRDefault="00A67816" w:rsidP="00423958">
            <w:pPr>
              <w:pStyle w:val="TAC"/>
              <w:ind w:left="780" w:hanging="810"/>
              <w:jc w:val="left"/>
            </w:pPr>
            <w:r w:rsidRPr="001C0CC4">
              <w:t>NOTE 2:</w:t>
            </w:r>
            <w:r w:rsidRPr="001C0CC4">
              <w:tab/>
              <w:t>The interferer consists of the Reference measurement channel specified in Annexes A.3.2 and A.3.3 with one sided dynamic OCNG Patt</w:t>
            </w:r>
            <w:r>
              <w:t>e</w:t>
            </w:r>
            <w:r w:rsidRPr="001C0CC4">
              <w:t>rn OP.1 FDD/TDD as described in Annex A.5.1.1/A.5.2.1 and set-up according to Annex C.3.1</w:t>
            </w:r>
          </w:p>
        </w:tc>
      </w:tr>
    </w:tbl>
    <w:p w14:paraId="22DC94DA" w14:textId="357C4645" w:rsidR="002D61E3" w:rsidRDefault="002D61E3" w:rsidP="00A67816">
      <w:pPr>
        <w:jc w:val="both"/>
      </w:pPr>
    </w:p>
    <w:p w14:paraId="5C8CB57C" w14:textId="77777777" w:rsidR="00A67816" w:rsidRPr="001C0CC4" w:rsidRDefault="00A67816" w:rsidP="00A67816">
      <w:pPr>
        <w:pStyle w:val="TH"/>
        <w:rPr>
          <w:rFonts w:cs="Arial"/>
        </w:rPr>
      </w:pPr>
      <w:r w:rsidRPr="001C0CC4">
        <w:rPr>
          <w:rFonts w:cs="Arial"/>
        </w:rPr>
        <w:lastRenderedPageBreak/>
        <w:t>Table 7.6</w:t>
      </w:r>
      <w:r>
        <w:rPr>
          <w:rFonts w:cs="Arial"/>
        </w:rPr>
        <w:t>F</w:t>
      </w:r>
      <w:r w:rsidRPr="001C0CC4">
        <w:rPr>
          <w:rFonts w:cs="Arial"/>
        </w:rPr>
        <w:t>.3</w:t>
      </w:r>
      <w:r>
        <w:rPr>
          <w:rFonts w:cs="Arial"/>
        </w:rPr>
        <w:t>.2</w:t>
      </w:r>
      <w:r w:rsidRPr="001C0CC4">
        <w:rPr>
          <w:rFonts w:cs="Arial"/>
        </w:rPr>
        <w:t xml:space="preserve">-1: Out-of-band blocking parameters for intra-band contiguous </w:t>
      </w:r>
      <w:r>
        <w:rPr>
          <w:rFonts w:cs="Arial"/>
        </w:rPr>
        <w:t xml:space="preserve">shared access </w:t>
      </w:r>
      <w:r w:rsidRPr="001C0CC4">
        <w:rPr>
          <w:rFonts w:cs="Arial"/>
        </w:rPr>
        <w:t>CA</w:t>
      </w:r>
    </w:p>
    <w:tbl>
      <w:tblPr>
        <w:tblW w:w="939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6957"/>
      </w:tblGrid>
      <w:tr w:rsidR="00A67816" w:rsidRPr="001C0CC4" w14:paraId="536A831B" w14:textId="77777777" w:rsidTr="00423958">
        <w:trPr>
          <w:trHeight w:val="210"/>
        </w:trPr>
        <w:tc>
          <w:tcPr>
            <w:tcW w:w="1786" w:type="dxa"/>
            <w:vMerge w:val="restart"/>
          </w:tcPr>
          <w:p w14:paraId="1D1B4791" w14:textId="77777777" w:rsidR="00A67816" w:rsidRPr="001C0CC4" w:rsidRDefault="00A67816" w:rsidP="00423958">
            <w:pPr>
              <w:pStyle w:val="TAH"/>
            </w:pPr>
            <w:r w:rsidRPr="001C0CC4">
              <w:t>Rx Parameter</w:t>
            </w:r>
          </w:p>
        </w:tc>
        <w:tc>
          <w:tcPr>
            <w:tcW w:w="651" w:type="dxa"/>
            <w:vMerge w:val="restart"/>
          </w:tcPr>
          <w:p w14:paraId="3A954045" w14:textId="77777777" w:rsidR="00A67816" w:rsidRPr="001C0CC4" w:rsidRDefault="00A67816" w:rsidP="00423958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6957" w:type="dxa"/>
          </w:tcPr>
          <w:p w14:paraId="0ACF728F" w14:textId="77777777" w:rsidR="00A67816" w:rsidRPr="001C0CC4" w:rsidRDefault="00A67816" w:rsidP="00423958">
            <w:pPr>
              <w:pStyle w:val="TAH"/>
            </w:pPr>
            <w:r>
              <w:t>Shared access</w:t>
            </w:r>
            <w:r w:rsidRPr="001C0CC4">
              <w:t xml:space="preserve"> CA bandwidth class</w:t>
            </w:r>
          </w:p>
        </w:tc>
      </w:tr>
      <w:tr w:rsidR="00A67816" w:rsidRPr="001C0CC4" w14:paraId="14CB9BBB" w14:textId="77777777" w:rsidTr="00423958">
        <w:trPr>
          <w:trHeight w:val="210"/>
        </w:trPr>
        <w:tc>
          <w:tcPr>
            <w:tcW w:w="1786" w:type="dxa"/>
            <w:vMerge/>
          </w:tcPr>
          <w:p w14:paraId="383494A0" w14:textId="77777777" w:rsidR="00A67816" w:rsidRPr="001C0CC4" w:rsidRDefault="00A67816" w:rsidP="00423958">
            <w:pPr>
              <w:pStyle w:val="TAH"/>
            </w:pPr>
          </w:p>
        </w:tc>
        <w:tc>
          <w:tcPr>
            <w:tcW w:w="651" w:type="dxa"/>
            <w:vMerge/>
          </w:tcPr>
          <w:p w14:paraId="54369497" w14:textId="77777777" w:rsidR="00A67816" w:rsidRPr="001C0CC4" w:rsidRDefault="00A67816" w:rsidP="00423958">
            <w:pPr>
              <w:pStyle w:val="TAH"/>
            </w:pPr>
          </w:p>
        </w:tc>
        <w:tc>
          <w:tcPr>
            <w:tcW w:w="6957" w:type="dxa"/>
            <w:vAlign w:val="center"/>
          </w:tcPr>
          <w:p w14:paraId="4CEF5639" w14:textId="01C8D3C1" w:rsidR="00A67816" w:rsidRPr="001C0CC4" w:rsidRDefault="00A67816" w:rsidP="00423958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, C, D, E, </w:t>
            </w:r>
            <w:del w:id="90" w:author="James Wang" w:date="2020-10-13T11:21:00Z">
              <w:r w:rsidDel="004768DA">
                <w:rPr>
                  <w:lang w:eastAsia="zh-CN"/>
                </w:rPr>
                <w:delText xml:space="preserve">I, </w:delText>
              </w:r>
            </w:del>
            <w:r>
              <w:rPr>
                <w:lang w:eastAsia="zh-CN"/>
              </w:rPr>
              <w:t>M, N,</w:t>
            </w:r>
            <w:ins w:id="91" w:author="James Wang" w:date="2020-10-13T11:21:00Z">
              <w:r w:rsidR="004768DA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O</w:t>
            </w:r>
          </w:p>
        </w:tc>
      </w:tr>
      <w:tr w:rsidR="00A67816" w:rsidRPr="001C0CC4" w14:paraId="654DC86A" w14:textId="77777777" w:rsidTr="00423958">
        <w:trPr>
          <w:trHeight w:val="190"/>
        </w:trPr>
        <w:tc>
          <w:tcPr>
            <w:tcW w:w="1786" w:type="dxa"/>
            <w:vMerge w:val="restart"/>
            <w:vAlign w:val="center"/>
          </w:tcPr>
          <w:p w14:paraId="6222124C" w14:textId="77777777" w:rsidR="00A67816" w:rsidRPr="001C0CC4" w:rsidRDefault="00A67816" w:rsidP="00423958">
            <w:pPr>
              <w:pStyle w:val="TAC"/>
            </w:pPr>
            <w:r w:rsidRPr="001C0CC4">
              <w:t xml:space="preserve">Pw in Transmission Bandwidth Configuration, per CC </w:t>
            </w:r>
          </w:p>
        </w:tc>
        <w:tc>
          <w:tcPr>
            <w:tcW w:w="651" w:type="dxa"/>
            <w:vAlign w:val="center"/>
          </w:tcPr>
          <w:p w14:paraId="5024E4BF" w14:textId="77777777" w:rsidR="00A67816" w:rsidRPr="001C0CC4" w:rsidRDefault="00A67816" w:rsidP="00423958">
            <w:pPr>
              <w:pStyle w:val="TAC"/>
            </w:pPr>
            <w:r w:rsidRPr="001C0CC4">
              <w:t>dB</w:t>
            </w:r>
            <w:r>
              <w:t>m</w:t>
            </w:r>
          </w:p>
        </w:tc>
        <w:tc>
          <w:tcPr>
            <w:tcW w:w="6957" w:type="dxa"/>
          </w:tcPr>
          <w:p w14:paraId="326845E2" w14:textId="77777777" w:rsidR="00A67816" w:rsidRPr="001C0CC4" w:rsidRDefault="00A67816" w:rsidP="00423958">
            <w:pPr>
              <w:pStyle w:val="TAC"/>
            </w:pPr>
            <w:r w:rsidRPr="001C0CC4">
              <w:t>REFSENS + CA bandwidth class specific value below</w:t>
            </w:r>
          </w:p>
        </w:tc>
      </w:tr>
      <w:tr w:rsidR="00A67816" w:rsidRPr="001C0CC4" w14:paraId="20EE2E9D" w14:textId="77777777" w:rsidTr="00423958">
        <w:trPr>
          <w:trHeight w:val="370"/>
        </w:trPr>
        <w:tc>
          <w:tcPr>
            <w:tcW w:w="1786" w:type="dxa"/>
            <w:vMerge/>
          </w:tcPr>
          <w:p w14:paraId="740E7820" w14:textId="77777777" w:rsidR="00A67816" w:rsidRPr="001C0CC4" w:rsidRDefault="00A67816" w:rsidP="00423958">
            <w:pPr>
              <w:pStyle w:val="TAC"/>
              <w:rPr>
                <w:bCs/>
              </w:rPr>
            </w:pPr>
          </w:p>
        </w:tc>
        <w:tc>
          <w:tcPr>
            <w:tcW w:w="651" w:type="dxa"/>
            <w:vAlign w:val="center"/>
          </w:tcPr>
          <w:p w14:paraId="6A2359DC" w14:textId="77777777" w:rsidR="00A67816" w:rsidRPr="001C0CC4" w:rsidRDefault="00A67816" w:rsidP="00423958">
            <w:pPr>
              <w:pStyle w:val="TAC"/>
            </w:pPr>
            <w:r>
              <w:t>dB</w:t>
            </w:r>
          </w:p>
        </w:tc>
        <w:tc>
          <w:tcPr>
            <w:tcW w:w="6957" w:type="dxa"/>
            <w:vAlign w:val="center"/>
          </w:tcPr>
          <w:p w14:paraId="693B3F09" w14:textId="77777777" w:rsidR="00A67816" w:rsidRPr="00B75879" w:rsidRDefault="00A67816" w:rsidP="00423958">
            <w:pPr>
              <w:pStyle w:val="TAC"/>
            </w:pPr>
            <w:r w:rsidRPr="00B75879">
              <w:rPr>
                <w:lang w:eastAsia="zh-CN"/>
              </w:rPr>
              <w:t>9</w:t>
            </w:r>
          </w:p>
        </w:tc>
      </w:tr>
      <w:tr w:rsidR="00A67816" w:rsidRPr="001C0CC4" w14:paraId="5DEBD71B" w14:textId="77777777" w:rsidTr="00423958">
        <w:trPr>
          <w:trHeight w:val="190"/>
        </w:trPr>
        <w:tc>
          <w:tcPr>
            <w:tcW w:w="9394" w:type="dxa"/>
            <w:gridSpan w:val="3"/>
          </w:tcPr>
          <w:p w14:paraId="6C7EF78D" w14:textId="77777777" w:rsidR="00A67816" w:rsidRPr="001C0CC4" w:rsidRDefault="00A67816" w:rsidP="00423958">
            <w:pPr>
              <w:pStyle w:val="TAN"/>
              <w:ind w:hanging="881"/>
            </w:pPr>
            <w:r w:rsidRPr="001C0CC4">
              <w:t>NOTE 1:</w:t>
            </w:r>
            <w:r w:rsidRPr="001C0CC4">
              <w:tab/>
              <w:t>The transmitter shall be set to 4dB below P</w:t>
            </w:r>
            <w:r w:rsidRPr="001C0CC4">
              <w:rPr>
                <w:vertAlign w:val="subscript"/>
              </w:rPr>
              <w:t>CMAX_L,f,c</w:t>
            </w:r>
            <w:r w:rsidRPr="001C0CC4">
              <w:t xml:space="preserve"> at the minimum UL configuration specified in Table 7.3.2-3 with P</w:t>
            </w:r>
            <w:r w:rsidRPr="001C0CC4">
              <w:rPr>
                <w:vertAlign w:val="subscript"/>
              </w:rPr>
              <w:t>CMAX_L,f,c</w:t>
            </w:r>
            <w:r w:rsidRPr="001C0CC4">
              <w:t xml:space="preserve"> defined in clause 6.2.4.</w:t>
            </w:r>
          </w:p>
        </w:tc>
      </w:tr>
    </w:tbl>
    <w:p w14:paraId="3D971A00" w14:textId="68CD49D0" w:rsidR="002D61E3" w:rsidRDefault="002D61E3" w:rsidP="004768DA">
      <w:pPr>
        <w:spacing w:after="0"/>
      </w:pPr>
    </w:p>
    <w:p w14:paraId="27760094" w14:textId="43AC10B6" w:rsidR="002D61E3" w:rsidRPr="002D61E3" w:rsidRDefault="004768DA" w:rsidP="002D61E3">
      <w:r w:rsidRPr="002D61E3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3</w:t>
      </w:r>
      <w:r w:rsidRPr="002D61E3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>Remove CA BW class “I” from NR-U DL CA Rx requirements for ACS, in-band blocking, and out-of-band blocking as it can be covered by CA BW class “O”.</w:t>
      </w: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04AEBBF8" w14:textId="716B702A" w:rsidR="006D7B72" w:rsidRDefault="00B150E6" w:rsidP="00C358C6">
      <w:pPr>
        <w:spacing w:after="120"/>
        <w:jc w:val="both"/>
        <w:rPr>
          <w:rFonts w:ascii="Arial" w:hAnsi="Arial" w:cs="Arial"/>
        </w:rPr>
      </w:pPr>
      <w:r w:rsidRPr="00C358C6">
        <w:rPr>
          <w:rFonts w:ascii="Arial" w:hAnsi="Arial" w:cs="Arial"/>
        </w:rPr>
        <w:t xml:space="preserve">In this contribution, we </w:t>
      </w:r>
      <w:r w:rsidR="004768DA">
        <w:rPr>
          <w:rFonts w:ascii="Arial" w:hAnsi="Arial" w:cs="Arial"/>
        </w:rPr>
        <w:t xml:space="preserve">propose to finalize the definitions of NR-U specific CA BW classes M, N, and O by updating the aggregated channel BW upper limits. We also propose to merge the NR-U CA configurations defined with BW classes G, H, and I into BW classes M, N, and O respectively and remove the Rx requirements associated with CA BW class I. Proposals are summarized as below,  </w:t>
      </w:r>
    </w:p>
    <w:p w14:paraId="14D23446" w14:textId="77777777" w:rsidR="006D7B72" w:rsidRDefault="006D7B72" w:rsidP="006D7B72">
      <w:pPr>
        <w:spacing w:after="0"/>
        <w:jc w:val="both"/>
        <w:rPr>
          <w:rFonts w:ascii="Arial" w:hAnsi="Arial" w:cs="Arial"/>
        </w:rPr>
      </w:pPr>
    </w:p>
    <w:p w14:paraId="36F6C0B4" w14:textId="5CEB52E7" w:rsidR="00625205" w:rsidRPr="004768DA" w:rsidRDefault="004768DA" w:rsidP="004768DA">
      <w:pPr>
        <w:spacing w:after="120"/>
        <w:jc w:val="both"/>
        <w:rPr>
          <w:rFonts w:ascii="Arial" w:hAnsi="Arial" w:cs="Arial"/>
          <w:i/>
          <w:iCs/>
        </w:rPr>
      </w:pPr>
      <w:r w:rsidRPr="002D61E3">
        <w:rPr>
          <w:rFonts w:ascii="Arial" w:hAnsi="Arial" w:cs="Arial"/>
          <w:b/>
          <w:bCs/>
          <w:i/>
          <w:iCs/>
        </w:rPr>
        <w:t>Proposal 1</w:t>
      </w:r>
      <w:r w:rsidRPr="002D61E3">
        <w:rPr>
          <w:rFonts w:ascii="Arial" w:hAnsi="Arial" w:cs="Arial"/>
          <w:i/>
          <w:iCs/>
        </w:rPr>
        <w:t>: Revise NR CA BW classes definition based on the changes shown in Table 2</w:t>
      </w:r>
      <w:r>
        <w:rPr>
          <w:rFonts w:ascii="Arial" w:hAnsi="Arial" w:cs="Arial"/>
          <w:i/>
          <w:iCs/>
        </w:rPr>
        <w:t>.1</w:t>
      </w:r>
      <w:r w:rsidRPr="002D61E3">
        <w:rPr>
          <w:rFonts w:ascii="Arial" w:hAnsi="Arial" w:cs="Arial"/>
          <w:i/>
          <w:iCs/>
        </w:rPr>
        <w:t>-3 to support NR-U intra-band contiguous CA.</w:t>
      </w:r>
    </w:p>
    <w:p w14:paraId="28BBB9AA" w14:textId="44CE6C46" w:rsidR="00625205" w:rsidRDefault="00625205" w:rsidP="004768DA">
      <w:pPr>
        <w:spacing w:after="0"/>
        <w:jc w:val="both"/>
        <w:rPr>
          <w:rFonts w:ascii="Arial" w:hAnsi="Arial" w:cs="Arial"/>
          <w:i/>
          <w:iCs/>
        </w:rPr>
      </w:pPr>
    </w:p>
    <w:p w14:paraId="3E1C9824" w14:textId="00B108D1" w:rsidR="00625205" w:rsidRDefault="004768DA" w:rsidP="00C358C6">
      <w:pPr>
        <w:spacing w:after="120"/>
        <w:jc w:val="both"/>
        <w:rPr>
          <w:rFonts w:ascii="Arial" w:hAnsi="Arial" w:cs="Arial"/>
          <w:i/>
          <w:iCs/>
        </w:rPr>
      </w:pPr>
      <w:r w:rsidRPr="002D61E3">
        <w:rPr>
          <w:rFonts w:ascii="Arial" w:hAnsi="Arial" w:cs="Arial"/>
          <w:b/>
          <w:bCs/>
          <w:i/>
          <w:iCs/>
        </w:rPr>
        <w:t>Proposal 2</w:t>
      </w:r>
      <w:r w:rsidRPr="002D61E3">
        <w:rPr>
          <w:rFonts w:ascii="Arial" w:hAnsi="Arial" w:cs="Arial"/>
          <w:i/>
          <w:iCs/>
        </w:rPr>
        <w:t>: Merge NR-U CA configurations CA_n46G, CA_n46H, and CA_n46I into CA_n46M, n46N, and n46O respectively as shown in Table 2.2-2.</w:t>
      </w:r>
    </w:p>
    <w:p w14:paraId="22ABFDAA" w14:textId="3B2F1E07" w:rsidR="004768DA" w:rsidRP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02F735AD" w14:textId="1DC5DA97" w:rsidR="000A0C3B" w:rsidRPr="004768DA" w:rsidRDefault="004768DA" w:rsidP="004768DA">
      <w:pPr>
        <w:spacing w:after="120"/>
        <w:jc w:val="both"/>
        <w:rPr>
          <w:rFonts w:ascii="Arial" w:hAnsi="Arial" w:cs="Arial"/>
          <w:i/>
          <w:iCs/>
        </w:rPr>
      </w:pPr>
      <w:r w:rsidRPr="002D61E3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3</w:t>
      </w:r>
      <w:r w:rsidRPr="002D61E3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>Remove CA BW class “I” from NR-U DL CA Rx requirements for ACS, in-band blocking, and out-of-band blocking as it can be covered by CA BW class “O”.</w:t>
      </w: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3C074039" w14:textId="77777777" w:rsidR="004768DA" w:rsidRPr="004768DA" w:rsidRDefault="004768DA" w:rsidP="004768DA">
      <w:pPr>
        <w:spacing w:after="0"/>
      </w:pPr>
    </w:p>
    <w:p w14:paraId="1DA33498" w14:textId="45108544" w:rsidR="004768DA" w:rsidRDefault="004768DA" w:rsidP="00276EE4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3GPP TS 38.101-1 V16.5.0 (2020-09)</w:t>
      </w:r>
    </w:p>
    <w:p w14:paraId="04EC37C2" w14:textId="3BB720E5" w:rsidR="004768DA" w:rsidRDefault="004768DA" w:rsidP="00276EE4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RP-202112 “</w:t>
      </w:r>
      <w:r w:rsidRPr="004768DA">
        <w:rPr>
          <w:rFonts w:ascii="Arial" w:hAnsi="Arial" w:cs="Arial"/>
        </w:rPr>
        <w:t>Introduction of NR-based access to unlicensed spectrum</w:t>
      </w:r>
      <w:r>
        <w:rPr>
          <w:rFonts w:ascii="Arial" w:hAnsi="Arial" w:cs="Arial"/>
        </w:rPr>
        <w:t xml:space="preserve">”, Qualcomm Incorporated, </w:t>
      </w:r>
      <w:r w:rsidRPr="004768DA">
        <w:rPr>
          <w:rFonts w:ascii="Arial" w:hAnsi="Arial" w:cs="Arial"/>
          <w:i/>
          <w:iCs/>
        </w:rPr>
        <w:t>et. al.</w:t>
      </w:r>
      <w:r>
        <w:rPr>
          <w:rFonts w:ascii="Arial" w:hAnsi="Arial" w:cs="Arial"/>
        </w:rPr>
        <w:t>, 3GPP TSG-RAN #89-e, Online, September 14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18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2020</w:t>
      </w:r>
    </w:p>
    <w:p w14:paraId="02656AEC" w14:textId="7B75BA05" w:rsidR="005E69AE" w:rsidRDefault="00C87227" w:rsidP="00276EE4">
      <w:pPr>
        <w:pStyle w:val="EX"/>
        <w:rPr>
          <w:rFonts w:ascii="Arial" w:hAnsi="Arial" w:cs="Arial"/>
        </w:rPr>
      </w:pPr>
      <w:r w:rsidRPr="00AB5A96">
        <w:rPr>
          <w:rFonts w:ascii="Arial" w:hAnsi="Arial" w:cs="Arial"/>
        </w:rPr>
        <w:t>R4-2009175 “Introduction of NR-based access to unlicensed spectrum”, Qualcomm Incorporated, 3GPP TSG-RAN WG4 Meeting #95-e, Online, May 25</w:t>
      </w:r>
      <w:r w:rsidRPr="00AB5A96">
        <w:rPr>
          <w:rFonts w:ascii="Arial" w:hAnsi="Arial" w:cs="Arial"/>
          <w:vertAlign w:val="superscript"/>
        </w:rPr>
        <w:t>th</w:t>
      </w:r>
      <w:r w:rsidRPr="00AB5A96">
        <w:rPr>
          <w:rFonts w:ascii="Arial" w:hAnsi="Arial" w:cs="Arial"/>
        </w:rPr>
        <w:t xml:space="preserve"> – June 5</w:t>
      </w:r>
      <w:r w:rsidRPr="00AB5A96">
        <w:rPr>
          <w:rFonts w:ascii="Arial" w:hAnsi="Arial" w:cs="Arial"/>
          <w:vertAlign w:val="superscript"/>
        </w:rPr>
        <w:t>th</w:t>
      </w:r>
      <w:r w:rsidRPr="00AB5A96">
        <w:rPr>
          <w:rFonts w:ascii="Arial" w:hAnsi="Arial" w:cs="Arial"/>
        </w:rPr>
        <w:t>, 2020</w:t>
      </w:r>
    </w:p>
    <w:p w14:paraId="4A6DBC16" w14:textId="7ADAE816" w:rsidR="004768DA" w:rsidRPr="005A656C" w:rsidRDefault="004768DA" w:rsidP="005A656C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R4-2009934 “</w:t>
      </w:r>
      <w:r w:rsidRPr="004768DA">
        <w:rPr>
          <w:rFonts w:ascii="Arial" w:hAnsi="Arial" w:cs="Arial"/>
        </w:rPr>
        <w:t>NR-U CA BW Classes</w:t>
      </w:r>
      <w:r>
        <w:rPr>
          <w:rFonts w:ascii="Arial" w:hAnsi="Arial" w:cs="Arial"/>
        </w:rPr>
        <w:t>”, Apple Inc., 3GPP TSG-RAN WG4 Meeting #96-e, August 17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28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2020</w:t>
      </w:r>
    </w:p>
    <w:p w14:paraId="731905A1" w14:textId="3180CE67" w:rsidR="005E69AE" w:rsidRPr="00AB5A96" w:rsidRDefault="00F06F13" w:rsidP="005E69AE">
      <w:pPr>
        <w:pStyle w:val="EX"/>
        <w:rPr>
          <w:rFonts w:ascii="Arial" w:hAnsi="Arial" w:cs="Arial"/>
        </w:rPr>
      </w:pPr>
      <w:r w:rsidRPr="00AB5A96">
        <w:rPr>
          <w:rFonts w:ascii="Arial" w:hAnsi="Arial" w:cs="Arial"/>
        </w:rPr>
        <w:t>R4-200</w:t>
      </w:r>
      <w:r w:rsidR="00C87227" w:rsidRPr="00AB5A96">
        <w:rPr>
          <w:rFonts w:ascii="Arial" w:hAnsi="Arial" w:cs="Arial"/>
        </w:rPr>
        <w:t>2748</w:t>
      </w:r>
      <w:r w:rsidRPr="00AB5A96">
        <w:rPr>
          <w:rFonts w:ascii="Arial" w:hAnsi="Arial" w:cs="Arial"/>
        </w:rPr>
        <w:t xml:space="preserve"> “</w:t>
      </w:r>
      <w:r w:rsidR="00AB5A96" w:rsidRPr="00AB5A96">
        <w:rPr>
          <w:rFonts w:ascii="Arial" w:hAnsi="Arial" w:cs="Arial"/>
        </w:rPr>
        <w:t>WF on new intra-band CA BW classes for NR-U</w:t>
      </w:r>
      <w:r w:rsidRPr="00AB5A96">
        <w:rPr>
          <w:rFonts w:ascii="Arial" w:hAnsi="Arial" w:cs="Arial"/>
        </w:rPr>
        <w:t xml:space="preserve">”, </w:t>
      </w:r>
      <w:r w:rsidR="00AB5A96" w:rsidRPr="00AB5A96">
        <w:rPr>
          <w:rFonts w:ascii="Arial" w:hAnsi="Arial" w:cs="Arial"/>
        </w:rPr>
        <w:t>Ericsson</w:t>
      </w:r>
      <w:r w:rsidRPr="00AB5A96">
        <w:rPr>
          <w:rFonts w:ascii="Arial" w:hAnsi="Arial" w:cs="Arial"/>
        </w:rPr>
        <w:t xml:space="preserve">, </w:t>
      </w:r>
      <w:r w:rsidR="006A7137" w:rsidRPr="00AB5A96">
        <w:rPr>
          <w:rFonts w:ascii="Arial" w:hAnsi="Arial" w:cs="Arial"/>
        </w:rPr>
        <w:t>3GPP TSG-RAN WG4 Meeting #94-e, Online, Feb 24</w:t>
      </w:r>
      <w:r w:rsidR="006A7137" w:rsidRPr="00AB5A96">
        <w:rPr>
          <w:rFonts w:ascii="Arial" w:hAnsi="Arial" w:cs="Arial"/>
          <w:vertAlign w:val="superscript"/>
        </w:rPr>
        <w:t>th</w:t>
      </w:r>
      <w:r w:rsidR="006A7137" w:rsidRPr="00AB5A96">
        <w:rPr>
          <w:rFonts w:ascii="Arial" w:hAnsi="Arial" w:cs="Arial"/>
        </w:rPr>
        <w:t xml:space="preserve"> – March 6</w:t>
      </w:r>
      <w:r w:rsidR="006A7137" w:rsidRPr="00AB5A96">
        <w:rPr>
          <w:rFonts w:ascii="Arial" w:hAnsi="Arial" w:cs="Arial"/>
          <w:vertAlign w:val="superscript"/>
        </w:rPr>
        <w:t>th</w:t>
      </w:r>
      <w:r w:rsidR="006A7137" w:rsidRPr="00AB5A96">
        <w:rPr>
          <w:rFonts w:ascii="Arial" w:hAnsi="Arial" w:cs="Arial"/>
        </w:rPr>
        <w:t>, 2020</w:t>
      </w:r>
    </w:p>
    <w:p w14:paraId="6B0DFB13" w14:textId="25A44209" w:rsidR="006A7137" w:rsidRPr="00AB5A96" w:rsidRDefault="006A7137" w:rsidP="005E69AE">
      <w:pPr>
        <w:pStyle w:val="EX"/>
        <w:rPr>
          <w:rFonts w:ascii="Arial" w:hAnsi="Arial" w:cs="Arial"/>
        </w:rPr>
      </w:pPr>
      <w:r w:rsidRPr="00AB5A96">
        <w:rPr>
          <w:rFonts w:ascii="Arial" w:hAnsi="Arial" w:cs="Arial"/>
        </w:rPr>
        <w:t>R4-200</w:t>
      </w:r>
      <w:r w:rsidR="00AB5A96" w:rsidRPr="00AB5A96">
        <w:rPr>
          <w:rFonts w:ascii="Arial" w:hAnsi="Arial" w:cs="Arial"/>
        </w:rPr>
        <w:t>5220</w:t>
      </w:r>
      <w:r w:rsidRPr="00AB5A96">
        <w:rPr>
          <w:rFonts w:ascii="Arial" w:hAnsi="Arial" w:cs="Arial"/>
        </w:rPr>
        <w:t xml:space="preserve"> “</w:t>
      </w:r>
      <w:r w:rsidR="00AB5A96" w:rsidRPr="00AB5A96">
        <w:rPr>
          <w:rFonts w:ascii="Arial" w:hAnsi="Arial" w:cs="Arial"/>
        </w:rPr>
        <w:t>WF on new intra-band BW classes</w:t>
      </w:r>
      <w:r w:rsidR="00CF65B5" w:rsidRPr="00AB5A96">
        <w:rPr>
          <w:rFonts w:ascii="Arial" w:hAnsi="Arial" w:cs="Arial"/>
        </w:rPr>
        <w:t xml:space="preserve">”, </w:t>
      </w:r>
      <w:r w:rsidR="00AB5A96" w:rsidRPr="00AB5A96">
        <w:rPr>
          <w:rFonts w:ascii="Arial" w:hAnsi="Arial" w:cs="Arial"/>
        </w:rPr>
        <w:t>Ericsson</w:t>
      </w:r>
      <w:r w:rsidR="00CF65B5" w:rsidRPr="00AB5A96">
        <w:rPr>
          <w:rFonts w:ascii="Arial" w:hAnsi="Arial" w:cs="Arial"/>
        </w:rPr>
        <w:t>, 3GPP TSG-RAN WG4 Meeting #94bis-e, Online, April 20</w:t>
      </w:r>
      <w:r w:rsidR="00CF65B5" w:rsidRPr="00AB5A96">
        <w:rPr>
          <w:rFonts w:ascii="Arial" w:hAnsi="Arial" w:cs="Arial"/>
          <w:vertAlign w:val="superscript"/>
        </w:rPr>
        <w:t>th</w:t>
      </w:r>
      <w:r w:rsidR="00CF65B5" w:rsidRPr="00AB5A96">
        <w:rPr>
          <w:rFonts w:ascii="Arial" w:hAnsi="Arial" w:cs="Arial"/>
        </w:rPr>
        <w:t xml:space="preserve"> – 30</w:t>
      </w:r>
      <w:r w:rsidR="00CF65B5" w:rsidRPr="00AB5A96">
        <w:rPr>
          <w:rFonts w:ascii="Arial" w:hAnsi="Arial" w:cs="Arial"/>
          <w:vertAlign w:val="superscript"/>
        </w:rPr>
        <w:t>th</w:t>
      </w:r>
      <w:r w:rsidR="00CF65B5" w:rsidRPr="00AB5A96">
        <w:rPr>
          <w:rFonts w:ascii="Arial" w:hAnsi="Arial" w:cs="Arial"/>
        </w:rPr>
        <w:t>, 2020</w:t>
      </w:r>
    </w:p>
    <w:p w14:paraId="21F9D74F" w14:textId="785E43EC" w:rsidR="005E69AE" w:rsidRPr="00AB5A96" w:rsidRDefault="004B5C7F" w:rsidP="005E69AE">
      <w:pPr>
        <w:pStyle w:val="EX"/>
        <w:rPr>
          <w:rFonts w:ascii="Arial" w:hAnsi="Arial" w:cs="Arial"/>
        </w:rPr>
      </w:pPr>
      <w:r w:rsidRPr="00AB5A96">
        <w:rPr>
          <w:rFonts w:ascii="Arial" w:hAnsi="Arial" w:cs="Arial"/>
        </w:rPr>
        <w:t>R4-200</w:t>
      </w:r>
      <w:r w:rsidR="00AB5A96" w:rsidRPr="00AB5A96">
        <w:rPr>
          <w:rFonts w:ascii="Arial" w:hAnsi="Arial" w:cs="Arial"/>
        </w:rPr>
        <w:t>6334</w:t>
      </w:r>
      <w:r w:rsidRPr="00AB5A96">
        <w:rPr>
          <w:rFonts w:ascii="Arial" w:hAnsi="Arial" w:cs="Arial"/>
        </w:rPr>
        <w:t xml:space="preserve"> “</w:t>
      </w:r>
      <w:r w:rsidR="00AB5A96" w:rsidRPr="00AB5A96">
        <w:rPr>
          <w:rFonts w:ascii="Arial" w:hAnsi="Arial" w:cs="Arial"/>
        </w:rPr>
        <w:t>NR-U bandwidth classes and wideband operation</w:t>
      </w:r>
      <w:r w:rsidRPr="00AB5A96">
        <w:rPr>
          <w:rFonts w:ascii="Arial" w:hAnsi="Arial" w:cs="Arial"/>
        </w:rPr>
        <w:t xml:space="preserve">”, </w:t>
      </w:r>
      <w:r w:rsidR="00AB5A96" w:rsidRPr="00AB5A96">
        <w:rPr>
          <w:rFonts w:ascii="Arial" w:hAnsi="Arial" w:cs="Arial"/>
        </w:rPr>
        <w:t>Apple Inc.</w:t>
      </w:r>
      <w:r w:rsidRPr="00AB5A96">
        <w:rPr>
          <w:rFonts w:ascii="Arial" w:hAnsi="Arial" w:cs="Arial"/>
        </w:rPr>
        <w:t>, 3GPP TSG-RAN WG4 Meeting #95-e, Online, May 25</w:t>
      </w:r>
      <w:r w:rsidRPr="00AB5A96">
        <w:rPr>
          <w:rFonts w:ascii="Arial" w:hAnsi="Arial" w:cs="Arial"/>
          <w:vertAlign w:val="superscript"/>
        </w:rPr>
        <w:t>th</w:t>
      </w:r>
      <w:r w:rsidRPr="00AB5A96">
        <w:rPr>
          <w:rFonts w:ascii="Arial" w:hAnsi="Arial" w:cs="Arial"/>
        </w:rPr>
        <w:t xml:space="preserve"> – June 5</w:t>
      </w:r>
      <w:r w:rsidRPr="00AB5A96">
        <w:rPr>
          <w:rFonts w:ascii="Arial" w:hAnsi="Arial" w:cs="Arial"/>
          <w:vertAlign w:val="superscript"/>
        </w:rPr>
        <w:t>th</w:t>
      </w:r>
      <w:r w:rsidRPr="00AB5A96">
        <w:rPr>
          <w:rFonts w:ascii="Arial" w:hAnsi="Arial" w:cs="Arial"/>
        </w:rPr>
        <w:t>, 2020</w:t>
      </w:r>
    </w:p>
    <w:p w14:paraId="08C5B690" w14:textId="77777777" w:rsidR="002675F0" w:rsidRPr="002675F0" w:rsidRDefault="002675F0" w:rsidP="002675F0"/>
    <w:bookmarkEnd w:id="0"/>
    <w:p w14:paraId="2C7BC95E" w14:textId="77777777" w:rsidR="00080512" w:rsidRDefault="00080512"/>
    <w:sectPr w:rsidR="00080512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B85C2" w14:textId="77777777" w:rsidR="006F6582" w:rsidRDefault="006F6582">
      <w:r>
        <w:separator/>
      </w:r>
    </w:p>
  </w:endnote>
  <w:endnote w:type="continuationSeparator" w:id="0">
    <w:p w14:paraId="0AD2371A" w14:textId="77777777" w:rsidR="006F6582" w:rsidRDefault="006F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E0A43" w14:textId="77777777" w:rsidR="006F6582" w:rsidRDefault="006F6582">
      <w:r>
        <w:separator/>
      </w:r>
    </w:p>
  </w:footnote>
  <w:footnote w:type="continuationSeparator" w:id="0">
    <w:p w14:paraId="3834FFF8" w14:textId="77777777" w:rsidR="006F6582" w:rsidRDefault="006F6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529"/>
    <w:rsid w:val="00054A22"/>
    <w:rsid w:val="00062023"/>
    <w:rsid w:val="000655A6"/>
    <w:rsid w:val="0006704A"/>
    <w:rsid w:val="00080512"/>
    <w:rsid w:val="000A0C3B"/>
    <w:rsid w:val="000A365D"/>
    <w:rsid w:val="000A68F3"/>
    <w:rsid w:val="000B61FB"/>
    <w:rsid w:val="000C47C3"/>
    <w:rsid w:val="000D58AB"/>
    <w:rsid w:val="000E1A37"/>
    <w:rsid w:val="00104BC6"/>
    <w:rsid w:val="00114E2C"/>
    <w:rsid w:val="00133525"/>
    <w:rsid w:val="0016611C"/>
    <w:rsid w:val="00181118"/>
    <w:rsid w:val="00181535"/>
    <w:rsid w:val="001841B1"/>
    <w:rsid w:val="001A410D"/>
    <w:rsid w:val="001A4C42"/>
    <w:rsid w:val="001A5B4E"/>
    <w:rsid w:val="001C21C3"/>
    <w:rsid w:val="001D02C2"/>
    <w:rsid w:val="001D1470"/>
    <w:rsid w:val="001F0C1D"/>
    <w:rsid w:val="001F1132"/>
    <w:rsid w:val="001F168B"/>
    <w:rsid w:val="00204648"/>
    <w:rsid w:val="002347A2"/>
    <w:rsid w:val="002450A4"/>
    <w:rsid w:val="00247926"/>
    <w:rsid w:val="00261B7C"/>
    <w:rsid w:val="0026424E"/>
    <w:rsid w:val="002675F0"/>
    <w:rsid w:val="00276EE4"/>
    <w:rsid w:val="002A2A03"/>
    <w:rsid w:val="002B6339"/>
    <w:rsid w:val="002D61E3"/>
    <w:rsid w:val="002E00EE"/>
    <w:rsid w:val="003172DC"/>
    <w:rsid w:val="0034052F"/>
    <w:rsid w:val="0035462D"/>
    <w:rsid w:val="003765B8"/>
    <w:rsid w:val="003772E9"/>
    <w:rsid w:val="003A0483"/>
    <w:rsid w:val="003B56B1"/>
    <w:rsid w:val="003C3971"/>
    <w:rsid w:val="003C6A8C"/>
    <w:rsid w:val="003E7753"/>
    <w:rsid w:val="003F0C6B"/>
    <w:rsid w:val="003F6ACE"/>
    <w:rsid w:val="00423334"/>
    <w:rsid w:val="004345EC"/>
    <w:rsid w:val="00463240"/>
    <w:rsid w:val="004728B7"/>
    <w:rsid w:val="0047564A"/>
    <w:rsid w:val="00475AC6"/>
    <w:rsid w:val="004768DA"/>
    <w:rsid w:val="004819D5"/>
    <w:rsid w:val="004826A9"/>
    <w:rsid w:val="004A5DB3"/>
    <w:rsid w:val="004B5C7F"/>
    <w:rsid w:val="004C15E6"/>
    <w:rsid w:val="004C1601"/>
    <w:rsid w:val="004D3578"/>
    <w:rsid w:val="004D5ADE"/>
    <w:rsid w:val="004E213A"/>
    <w:rsid w:val="004F0988"/>
    <w:rsid w:val="004F3340"/>
    <w:rsid w:val="004F3E3D"/>
    <w:rsid w:val="004F7DEF"/>
    <w:rsid w:val="0053388B"/>
    <w:rsid w:val="00535773"/>
    <w:rsid w:val="00543E6C"/>
    <w:rsid w:val="00565087"/>
    <w:rsid w:val="00572E14"/>
    <w:rsid w:val="00594F57"/>
    <w:rsid w:val="005973BE"/>
    <w:rsid w:val="005A5986"/>
    <w:rsid w:val="005A656C"/>
    <w:rsid w:val="005D2E01"/>
    <w:rsid w:val="005D7526"/>
    <w:rsid w:val="005E69AE"/>
    <w:rsid w:val="00602AEA"/>
    <w:rsid w:val="006073EA"/>
    <w:rsid w:val="00607E3C"/>
    <w:rsid w:val="00614FDF"/>
    <w:rsid w:val="00624566"/>
    <w:rsid w:val="006246A7"/>
    <w:rsid w:val="00625205"/>
    <w:rsid w:val="0062595A"/>
    <w:rsid w:val="0063543D"/>
    <w:rsid w:val="00647114"/>
    <w:rsid w:val="006528E0"/>
    <w:rsid w:val="00662106"/>
    <w:rsid w:val="006A2C3D"/>
    <w:rsid w:val="006A323F"/>
    <w:rsid w:val="006A7137"/>
    <w:rsid w:val="006B30D0"/>
    <w:rsid w:val="006C228A"/>
    <w:rsid w:val="006C3D95"/>
    <w:rsid w:val="006D7B72"/>
    <w:rsid w:val="006E5C86"/>
    <w:rsid w:val="006F6582"/>
    <w:rsid w:val="00713C44"/>
    <w:rsid w:val="00734A5B"/>
    <w:rsid w:val="0074026F"/>
    <w:rsid w:val="007429F6"/>
    <w:rsid w:val="00744E76"/>
    <w:rsid w:val="00752198"/>
    <w:rsid w:val="00753881"/>
    <w:rsid w:val="00774DA4"/>
    <w:rsid w:val="00781F0F"/>
    <w:rsid w:val="007B600E"/>
    <w:rsid w:val="007F0F4A"/>
    <w:rsid w:val="008028A4"/>
    <w:rsid w:val="00820B25"/>
    <w:rsid w:val="00830747"/>
    <w:rsid w:val="008768CA"/>
    <w:rsid w:val="0089062C"/>
    <w:rsid w:val="008A3527"/>
    <w:rsid w:val="008A5F18"/>
    <w:rsid w:val="008C384C"/>
    <w:rsid w:val="008C494B"/>
    <w:rsid w:val="008E7986"/>
    <w:rsid w:val="0090271F"/>
    <w:rsid w:val="00902E23"/>
    <w:rsid w:val="0091018D"/>
    <w:rsid w:val="009114D7"/>
    <w:rsid w:val="0091348E"/>
    <w:rsid w:val="00917CCB"/>
    <w:rsid w:val="00921E71"/>
    <w:rsid w:val="00930919"/>
    <w:rsid w:val="00942EC2"/>
    <w:rsid w:val="0094625B"/>
    <w:rsid w:val="00952E04"/>
    <w:rsid w:val="00965947"/>
    <w:rsid w:val="009929FF"/>
    <w:rsid w:val="009B373D"/>
    <w:rsid w:val="009F37B7"/>
    <w:rsid w:val="009F5E43"/>
    <w:rsid w:val="00A06AAF"/>
    <w:rsid w:val="00A10F02"/>
    <w:rsid w:val="00A13BCD"/>
    <w:rsid w:val="00A13C2E"/>
    <w:rsid w:val="00A14D3F"/>
    <w:rsid w:val="00A164B4"/>
    <w:rsid w:val="00A20472"/>
    <w:rsid w:val="00A26956"/>
    <w:rsid w:val="00A53724"/>
    <w:rsid w:val="00A625A6"/>
    <w:rsid w:val="00A67816"/>
    <w:rsid w:val="00A7175A"/>
    <w:rsid w:val="00A73129"/>
    <w:rsid w:val="00A75621"/>
    <w:rsid w:val="00A82346"/>
    <w:rsid w:val="00A90EC6"/>
    <w:rsid w:val="00A92BA1"/>
    <w:rsid w:val="00A942D0"/>
    <w:rsid w:val="00AB5A96"/>
    <w:rsid w:val="00AC6BC6"/>
    <w:rsid w:val="00AD5F64"/>
    <w:rsid w:val="00AE3797"/>
    <w:rsid w:val="00AF7AB0"/>
    <w:rsid w:val="00B150E6"/>
    <w:rsid w:val="00B15449"/>
    <w:rsid w:val="00B35505"/>
    <w:rsid w:val="00B51CDC"/>
    <w:rsid w:val="00B863E2"/>
    <w:rsid w:val="00B93086"/>
    <w:rsid w:val="00BA19ED"/>
    <w:rsid w:val="00BA300B"/>
    <w:rsid w:val="00BA4B8D"/>
    <w:rsid w:val="00BC0F7D"/>
    <w:rsid w:val="00BE3255"/>
    <w:rsid w:val="00BF128E"/>
    <w:rsid w:val="00C1496A"/>
    <w:rsid w:val="00C33079"/>
    <w:rsid w:val="00C358C6"/>
    <w:rsid w:val="00C45231"/>
    <w:rsid w:val="00C54C23"/>
    <w:rsid w:val="00C575E9"/>
    <w:rsid w:val="00C72833"/>
    <w:rsid w:val="00C80F1D"/>
    <w:rsid w:val="00C87227"/>
    <w:rsid w:val="00C93F40"/>
    <w:rsid w:val="00CA3D0C"/>
    <w:rsid w:val="00CE2F48"/>
    <w:rsid w:val="00CE6DD7"/>
    <w:rsid w:val="00CF20E3"/>
    <w:rsid w:val="00CF65B5"/>
    <w:rsid w:val="00D309CC"/>
    <w:rsid w:val="00D463D6"/>
    <w:rsid w:val="00D46431"/>
    <w:rsid w:val="00D56A52"/>
    <w:rsid w:val="00D57972"/>
    <w:rsid w:val="00D675A9"/>
    <w:rsid w:val="00D738D6"/>
    <w:rsid w:val="00D755EB"/>
    <w:rsid w:val="00D87E00"/>
    <w:rsid w:val="00D9134D"/>
    <w:rsid w:val="00DA7A03"/>
    <w:rsid w:val="00DB1818"/>
    <w:rsid w:val="00DB4052"/>
    <w:rsid w:val="00DB79F7"/>
    <w:rsid w:val="00DC309B"/>
    <w:rsid w:val="00DC4DA2"/>
    <w:rsid w:val="00DD4C17"/>
    <w:rsid w:val="00DF2B1F"/>
    <w:rsid w:val="00DF6189"/>
    <w:rsid w:val="00DF62CD"/>
    <w:rsid w:val="00E16509"/>
    <w:rsid w:val="00E2413E"/>
    <w:rsid w:val="00E44582"/>
    <w:rsid w:val="00E52814"/>
    <w:rsid w:val="00E64596"/>
    <w:rsid w:val="00E72324"/>
    <w:rsid w:val="00E72ABE"/>
    <w:rsid w:val="00E74333"/>
    <w:rsid w:val="00E77645"/>
    <w:rsid w:val="00EC4847"/>
    <w:rsid w:val="00EC4A25"/>
    <w:rsid w:val="00EC55DC"/>
    <w:rsid w:val="00EE5AA7"/>
    <w:rsid w:val="00EF70F3"/>
    <w:rsid w:val="00F025A2"/>
    <w:rsid w:val="00F04712"/>
    <w:rsid w:val="00F06F13"/>
    <w:rsid w:val="00F10C13"/>
    <w:rsid w:val="00F21311"/>
    <w:rsid w:val="00F22EC7"/>
    <w:rsid w:val="00F325C8"/>
    <w:rsid w:val="00F62AEB"/>
    <w:rsid w:val="00F653B8"/>
    <w:rsid w:val="00F70647"/>
    <w:rsid w:val="00F87D2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5</Pages>
  <Words>1873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12529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2020-10-23T17:16:00Z</dcterms:created>
  <dcterms:modified xsi:type="dcterms:W3CDTF">2020-10-23T17:16:00Z</dcterms:modified>
  <cp:category/>
</cp:coreProperties>
</file>